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8A8F8" w14:textId="1560CE44" w:rsidR="006725BA" w:rsidRPr="006725BA" w:rsidRDefault="006725BA" w:rsidP="006725BA">
      <w:pPr>
        <w:pStyle w:val="a3"/>
        <w:keepLines/>
        <w:tabs>
          <w:tab w:val="right" w:pos="10440"/>
          <w:tab w:val="right" w:pos="13323"/>
        </w:tabs>
        <w:rPr>
          <w:rFonts w:eastAsia="宋体" w:cs="Arial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4"/>
      <w:bookmarkStart w:id="3" w:name="historyclause"/>
      <w:bookmarkStart w:id="4" w:name="_Toc21102963"/>
      <w:bookmarkStart w:id="5" w:name="_Toc29810812"/>
      <w:bookmarkEnd w:id="0"/>
      <w:bookmarkEnd w:id="1"/>
      <w:r w:rsidRPr="006725BA">
        <w:rPr>
          <w:rFonts w:cs="Arial"/>
          <w:sz w:val="24"/>
          <w:szCs w:val="24"/>
        </w:rPr>
        <w:t>3GPP TSG-RAN</w:t>
      </w:r>
      <w:bookmarkStart w:id="6" w:name="OLE_LINK40"/>
      <w:r w:rsidRPr="006725BA">
        <w:rPr>
          <w:rFonts w:cs="Arial"/>
          <w:sz w:val="24"/>
          <w:szCs w:val="24"/>
        </w:rPr>
        <w:t xml:space="preserve"> WG4</w:t>
      </w:r>
      <w:bookmarkEnd w:id="6"/>
      <w:r w:rsidRPr="006725BA">
        <w:rPr>
          <w:rFonts w:cs="Arial"/>
          <w:sz w:val="24"/>
          <w:szCs w:val="24"/>
        </w:rPr>
        <w:t xml:space="preserve"> Meeting </w:t>
      </w:r>
      <w:bookmarkStart w:id="7" w:name="OLE_LINK23"/>
      <w:r w:rsidRPr="006725BA">
        <w:rPr>
          <w:rFonts w:cs="Arial"/>
          <w:sz w:val="24"/>
          <w:szCs w:val="24"/>
        </w:rPr>
        <w:t>#</w:t>
      </w:r>
      <w:r w:rsidRPr="006725BA">
        <w:t xml:space="preserve"> </w:t>
      </w:r>
      <w:r w:rsidRPr="006725BA">
        <w:rPr>
          <w:rFonts w:cs="Arial"/>
          <w:sz w:val="24"/>
          <w:szCs w:val="24"/>
        </w:rPr>
        <w:t>98-bis-e</w:t>
      </w:r>
      <w:r w:rsidRPr="006725BA" w:rsidDel="00277FAB">
        <w:rPr>
          <w:rFonts w:cs="Arial"/>
          <w:sz w:val="24"/>
          <w:szCs w:val="24"/>
        </w:rPr>
        <w:t xml:space="preserve"> </w:t>
      </w:r>
      <w:bookmarkEnd w:id="7"/>
      <w:r w:rsidR="00F75E9D">
        <w:rPr>
          <w:rFonts w:cs="Arial"/>
          <w:sz w:val="24"/>
          <w:szCs w:val="24"/>
        </w:rPr>
        <w:t xml:space="preserve">                                                     </w:t>
      </w:r>
      <w:r w:rsidRPr="006725BA">
        <w:rPr>
          <w:rFonts w:cs="Arial"/>
          <w:sz w:val="24"/>
          <w:szCs w:val="24"/>
        </w:rPr>
        <w:t>R4-210</w:t>
      </w:r>
      <w:r w:rsidR="00F75E9D">
        <w:rPr>
          <w:rFonts w:cs="Arial"/>
          <w:sz w:val="24"/>
          <w:szCs w:val="24"/>
        </w:rPr>
        <w:t>6793</w:t>
      </w:r>
    </w:p>
    <w:p w14:paraId="4856D7DE" w14:textId="6D23EA27" w:rsidR="006438E3" w:rsidRPr="007222D9" w:rsidRDefault="006725BA" w:rsidP="007222D9">
      <w:pPr>
        <w:pStyle w:val="a3"/>
        <w:tabs>
          <w:tab w:val="right" w:pos="9781"/>
          <w:tab w:val="right" w:pos="13323"/>
        </w:tabs>
        <w:outlineLvl w:val="0"/>
        <w:rPr>
          <w:rFonts w:eastAsia="宋体"/>
          <w:sz w:val="24"/>
          <w:szCs w:val="24"/>
          <w:lang w:eastAsia="zh-CN"/>
        </w:rPr>
      </w:pPr>
      <w:r w:rsidRPr="006725BA">
        <w:rPr>
          <w:rFonts w:eastAsia="宋体"/>
          <w:sz w:val="24"/>
          <w:szCs w:val="24"/>
          <w:lang w:eastAsia="zh-CN"/>
        </w:rPr>
        <w:t>Electronic Meeting, Apr. 12-20, 2021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50EF" w:rsidRPr="002750EF" w14:paraId="2E241C83" w14:textId="77777777" w:rsidTr="00B574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3E20E" w14:textId="283812DC" w:rsidR="002750EF" w:rsidRPr="002750EF" w:rsidRDefault="002750EF" w:rsidP="00C55C2E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2750EF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C55C2E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2750EF" w:rsidRPr="002750EF" w14:paraId="0CB6B538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696DF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2750EF" w:rsidRPr="002750EF" w14:paraId="7BC533EF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2CE67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3DB79879" w14:textId="77777777" w:rsidTr="00B5744F">
        <w:tc>
          <w:tcPr>
            <w:tcW w:w="142" w:type="dxa"/>
            <w:tcBorders>
              <w:left w:val="single" w:sz="4" w:space="0" w:color="auto"/>
            </w:tcBorders>
          </w:tcPr>
          <w:p w14:paraId="576654F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D5FB85" w14:textId="67E01518" w:rsidR="002750EF" w:rsidRPr="002750EF" w:rsidRDefault="002750EF" w:rsidP="00A378BB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Spec#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914D7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3953EB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41-</w:t>
            </w:r>
            <w:r w:rsidR="00A378BB">
              <w:rPr>
                <w:rFonts w:ascii="Arial" w:eastAsia="宋体" w:hAnsi="Arial"/>
                <w:b/>
                <w:noProof/>
                <w:sz w:val="28"/>
                <w:lang w:eastAsia="zh-CN"/>
              </w:rPr>
              <w:t>2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B1EDFDB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7E936C" w14:textId="0A384F7A" w:rsidR="002750EF" w:rsidRPr="00D236E1" w:rsidRDefault="002750EF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</w:p>
        </w:tc>
        <w:tc>
          <w:tcPr>
            <w:tcW w:w="709" w:type="dxa"/>
          </w:tcPr>
          <w:p w14:paraId="44EA7F49" w14:textId="77777777" w:rsidR="002750EF" w:rsidRPr="002750EF" w:rsidRDefault="002750EF" w:rsidP="002750EF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21E051" w14:textId="3CB0D269" w:rsidR="002750EF" w:rsidRPr="00D236E1" w:rsidRDefault="00D236E1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D236E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5A78A98" w14:textId="77777777" w:rsidR="002750EF" w:rsidRPr="002750EF" w:rsidRDefault="002750EF" w:rsidP="002750EF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7CDD22" w14:textId="27912925" w:rsidR="002750EF" w:rsidRPr="002750EF" w:rsidRDefault="002750EF" w:rsidP="0017512F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Version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="0017512F">
              <w:rPr>
                <w:rFonts w:ascii="Arial" w:eastAsia="宋体" w:hAnsi="Arial"/>
                <w:b/>
                <w:noProof/>
                <w:sz w:val="28"/>
                <w:lang w:eastAsia="zh-CN"/>
              </w:rPr>
              <w:t>6</w:t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17512F">
              <w:rPr>
                <w:rFonts w:ascii="Arial" w:eastAsia="宋体" w:hAnsi="Arial"/>
                <w:b/>
                <w:noProof/>
                <w:sz w:val="28"/>
                <w:lang w:eastAsia="zh-CN"/>
              </w:rPr>
              <w:t>7</w:t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3C3B3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76FBAB8E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61335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58E4BD71" w14:textId="77777777" w:rsidTr="00B574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F158B4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2750EF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8" w:name="_Hlt497126619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8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750EF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2750EF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2750EF">
              <w:rPr>
                <w:rFonts w:ascii="Arial" w:eastAsia="宋体" w:hAnsi="Arial" w:cs="Arial"/>
                <w:i/>
                <w:noProof/>
              </w:rPr>
              <w:br/>
            </w:r>
            <w:hyperlink r:id="rId10" w:history="1">
              <w:r w:rsidRPr="002750EF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750EF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2750EF" w:rsidRPr="002750EF" w14:paraId="10EB9152" w14:textId="77777777" w:rsidTr="00B5744F">
        <w:tc>
          <w:tcPr>
            <w:tcW w:w="9641" w:type="dxa"/>
            <w:gridSpan w:val="9"/>
          </w:tcPr>
          <w:p w14:paraId="5A447FE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3832A672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50EF" w:rsidRPr="002750EF" w14:paraId="54755B4E" w14:textId="77777777" w:rsidTr="00B5744F">
        <w:tc>
          <w:tcPr>
            <w:tcW w:w="2835" w:type="dxa"/>
          </w:tcPr>
          <w:p w14:paraId="0A282AF9" w14:textId="77777777" w:rsidR="002750EF" w:rsidRPr="002750EF" w:rsidRDefault="002750EF" w:rsidP="002750EF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0557D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07B496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A7C465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631BB" w14:textId="3DBF0063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4EA102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3ADE8" w14:textId="23EEF13C" w:rsidR="002750EF" w:rsidRPr="002750EF" w:rsidRDefault="006725BA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750EF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B3719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8FB81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353C9834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50EF" w:rsidRPr="002750EF" w14:paraId="6F7EA9A0" w14:textId="77777777" w:rsidTr="00B5744F">
        <w:tc>
          <w:tcPr>
            <w:tcW w:w="9640" w:type="dxa"/>
            <w:gridSpan w:val="11"/>
          </w:tcPr>
          <w:p w14:paraId="70A7C6B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C0295" w14:paraId="035A49C1" w14:textId="77777777" w:rsidTr="00B574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E4ED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2750EF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387B8" w14:textId="42185570" w:rsidR="002750EF" w:rsidRPr="002750EF" w:rsidRDefault="006725BA" w:rsidP="00A378B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</w:rPr>
              <w:t xml:space="preserve">Draft </w:t>
            </w:r>
            <w:r w:rsidR="002750EF" w:rsidRPr="002750EF">
              <w:rPr>
                <w:rFonts w:ascii="Arial" w:eastAsia="宋体" w:hAnsi="Arial"/>
              </w:rPr>
              <w:fldChar w:fldCharType="begin"/>
            </w:r>
            <w:r w:rsidR="002750EF" w:rsidRPr="002750EF">
              <w:rPr>
                <w:rFonts w:ascii="Arial" w:eastAsia="宋体" w:hAnsi="Arial"/>
              </w:rPr>
              <w:instrText xml:space="preserve"> DOCPROPERTY  CrTitle  \* MERGEFORMAT </w:instrText>
            </w:r>
            <w:r w:rsidR="002750EF" w:rsidRPr="002750EF">
              <w:rPr>
                <w:rFonts w:ascii="Arial" w:eastAsia="宋体" w:hAnsi="Arial"/>
              </w:rPr>
              <w:fldChar w:fldCharType="separate"/>
            </w:r>
            <w:r w:rsidR="00914D74">
              <w:rPr>
                <w:rFonts w:ascii="Arial" w:eastAsia="宋体" w:hAnsi="Arial" w:hint="eastAsia"/>
                <w:lang w:eastAsia="zh-CN"/>
              </w:rPr>
              <w:t>CR for 38.1</w:t>
            </w:r>
            <w:r w:rsidR="003953EB">
              <w:rPr>
                <w:rFonts w:ascii="Arial" w:eastAsia="宋体" w:hAnsi="Arial" w:hint="eastAsia"/>
                <w:lang w:eastAsia="zh-CN"/>
              </w:rPr>
              <w:t>41-</w:t>
            </w:r>
            <w:r w:rsidR="00A378BB">
              <w:rPr>
                <w:rFonts w:ascii="Arial" w:eastAsia="宋体" w:hAnsi="Arial"/>
                <w:lang w:eastAsia="zh-CN"/>
              </w:rPr>
              <w:t>2</w:t>
            </w:r>
            <w:r w:rsidR="002750EF" w:rsidRPr="002750EF">
              <w:rPr>
                <w:rFonts w:ascii="Arial" w:eastAsia="宋体" w:hAnsi="Arial"/>
                <w:lang w:eastAsia="zh-CN"/>
              </w:rPr>
              <w:fldChar w:fldCharType="end"/>
            </w:r>
            <w:r>
              <w:rPr>
                <w:rFonts w:ascii="Arial" w:eastAsia="宋体" w:hAnsi="Arial"/>
                <w:lang w:eastAsia="zh-CN"/>
              </w:rPr>
              <w:t>: Introdu</w:t>
            </w:r>
            <w:r w:rsidR="00F05D1B">
              <w:rPr>
                <w:rFonts w:ascii="Arial" w:eastAsia="宋体" w:hAnsi="Arial"/>
                <w:lang w:eastAsia="zh-CN"/>
              </w:rPr>
              <w:t>ction of FRC tables for</w:t>
            </w:r>
            <w:r w:rsidR="003953EB">
              <w:rPr>
                <w:rFonts w:ascii="Arial" w:eastAsia="宋体" w:hAnsi="Arial"/>
                <w:lang w:eastAsia="zh-CN"/>
              </w:rPr>
              <w:t xml:space="preserve"> </w:t>
            </w:r>
            <w:r w:rsidR="003953EB">
              <w:rPr>
                <w:rFonts w:ascii="Arial" w:eastAsia="宋体" w:hAnsi="Arial" w:hint="eastAsia"/>
                <w:lang w:eastAsia="zh-CN"/>
              </w:rPr>
              <w:t>con</w:t>
            </w:r>
            <w:r w:rsidR="003953EB">
              <w:rPr>
                <w:rFonts w:ascii="Arial" w:eastAsia="宋体" w:hAnsi="Arial"/>
                <w:lang w:eastAsia="zh-CN"/>
              </w:rPr>
              <w:t>ducted conformance requirements for PUSCH with interlace allocation</w:t>
            </w:r>
            <w:r>
              <w:rPr>
                <w:rFonts w:ascii="Arial" w:eastAsia="宋体" w:hAnsi="Arial"/>
                <w:lang w:eastAsia="zh-CN"/>
              </w:rPr>
              <w:t xml:space="preserve"> </w:t>
            </w:r>
          </w:p>
        </w:tc>
      </w:tr>
      <w:tr w:rsidR="002750EF" w:rsidRPr="002750EF" w14:paraId="07F33DBA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39CC358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E29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A21C9A7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1993B861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5105E" w14:textId="3504C8C8" w:rsidR="002750EF" w:rsidRPr="002750EF" w:rsidRDefault="006725BA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</w:rPr>
              <w:t xml:space="preserve">Huawei, HiSilicon </w:t>
            </w:r>
          </w:p>
        </w:tc>
      </w:tr>
      <w:tr w:rsidR="002750EF" w:rsidRPr="002750EF" w14:paraId="09CF0DB4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2D41EDE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06F6A" w14:textId="30F35D79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begin"/>
            </w:r>
            <w:r w:rsidRPr="002750EF">
              <w:rPr>
                <w:rFonts w:ascii="Arial" w:eastAsia="宋体" w:hAnsi="Arial"/>
                <w:noProof/>
                <w:lang w:eastAsia="zh-CN"/>
              </w:rPr>
              <w:instrText xml:space="preserve"> DOCPROPERTY  SourceIfTsg  \* MERGEFORMAT </w:instrTex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 w:rsidR="006725BA">
              <w:rPr>
                <w:rFonts w:ascii="Arial" w:eastAsia="宋体" w:hAnsi="Arial"/>
                <w:noProof/>
                <w:lang w:eastAsia="zh-CN"/>
              </w:rPr>
              <w:t>AN</w:t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5022BE0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674D5DD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16352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10518AC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4F5A233D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06C675" w14:textId="34CCD279" w:rsidR="002750EF" w:rsidRPr="002750EF" w:rsidRDefault="006725BA" w:rsidP="00AA040D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6725BA">
              <w:rPr>
                <w:rFonts w:ascii="Arial" w:hAnsi="Arial" w:cs="Arial"/>
                <w:sz w:val="21"/>
                <w:szCs w:val="21"/>
                <w:lang w:eastAsia="ja-JP"/>
              </w:rPr>
              <w:t>NR_unlic-Perf</w:t>
            </w:r>
          </w:p>
        </w:tc>
        <w:tc>
          <w:tcPr>
            <w:tcW w:w="567" w:type="dxa"/>
            <w:tcBorders>
              <w:left w:val="nil"/>
            </w:tcBorders>
          </w:tcPr>
          <w:p w14:paraId="2EF8548A" w14:textId="77777777" w:rsidR="002750EF" w:rsidRPr="002750EF" w:rsidRDefault="002750EF" w:rsidP="002750EF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00A6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2BC3D8" w14:textId="7611E1E4" w:rsidR="002750EF" w:rsidRPr="002750EF" w:rsidRDefault="002750EF" w:rsidP="006725B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ResDate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C55C2E">
              <w:rPr>
                <w:rFonts w:ascii="Arial" w:eastAsia="宋体" w:hAnsi="Arial" w:hint="eastAsia"/>
                <w:noProof/>
                <w:lang w:eastAsia="zh-CN"/>
              </w:rPr>
              <w:t>2021-0</w:t>
            </w:r>
            <w:r w:rsidR="006725BA">
              <w:rPr>
                <w:rFonts w:ascii="Arial" w:eastAsia="宋体" w:hAnsi="Arial"/>
                <w:noProof/>
                <w:lang w:eastAsia="zh-CN"/>
              </w:rPr>
              <w:t>3</w:t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="006725BA">
              <w:rPr>
                <w:rFonts w:ascii="Arial" w:eastAsia="宋体" w:hAnsi="Arial"/>
                <w:noProof/>
                <w:lang w:eastAsia="zh-CN"/>
              </w:rPr>
              <w:t>11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2134F429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4B906B3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6D993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9C697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87C06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ECB05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A8E8219" w14:textId="77777777" w:rsidTr="00B574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878F7B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981934" w14:textId="41A52D7C" w:rsidR="002750EF" w:rsidRPr="002750EF" w:rsidRDefault="006725BA" w:rsidP="002750EF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0BD09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4DC52A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1985B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Release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BD12371" w14:textId="77777777" w:rsidTr="00B574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21C4E8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8BF196" w14:textId="77777777" w:rsidR="002750EF" w:rsidRPr="002750EF" w:rsidRDefault="002750EF" w:rsidP="002750EF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7DC00A9D" w14:textId="77777777" w:rsidR="002750EF" w:rsidRPr="002750EF" w:rsidRDefault="002750EF" w:rsidP="002750EF">
            <w:pPr>
              <w:spacing w:after="12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2750EF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750EF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750EF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64244B" w14:textId="77777777" w:rsidR="002750EF" w:rsidRPr="002750EF" w:rsidRDefault="002750EF" w:rsidP="002750E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9" w:name="OLE_LINK1"/>
            <w:r w:rsidRPr="002750EF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9"/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2750EF" w:rsidRPr="002750EF" w14:paraId="45A64E59" w14:textId="77777777" w:rsidTr="00B5744F">
        <w:tc>
          <w:tcPr>
            <w:tcW w:w="1843" w:type="dxa"/>
          </w:tcPr>
          <w:p w14:paraId="014989D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3A6E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4CC740CD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89190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50401" w14:textId="6DE439A7" w:rsidR="002750EF" w:rsidRPr="00DE1B6D" w:rsidRDefault="006725BA" w:rsidP="00A378B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RAN 4 has agreed to introduce the </w:t>
            </w:r>
            <w:r w:rsidR="00A378BB">
              <w:rPr>
                <w:rFonts w:ascii="Arial" w:eastAsia="宋体" w:hAnsi="Arial"/>
                <w:noProof/>
                <w:lang w:eastAsia="zh-CN"/>
              </w:rPr>
              <w:t>radiated</w:t>
            </w:r>
            <w:r w:rsidR="003953EB">
              <w:rPr>
                <w:rFonts w:ascii="Arial" w:eastAsia="宋体" w:hAnsi="Arial"/>
                <w:noProof/>
                <w:lang w:eastAsia="zh-CN"/>
              </w:rPr>
              <w:t xml:space="preserve"> conformance requirements for PUSCH with interlace allocation </w:t>
            </w:r>
          </w:p>
        </w:tc>
      </w:tr>
      <w:tr w:rsidR="002750EF" w:rsidRPr="002750EF" w14:paraId="0AF001BC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DD94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5782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2D416ED3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F434B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55E5A" w14:textId="7D209AAE" w:rsidR="005B28E5" w:rsidRPr="00AB0F01" w:rsidRDefault="006725BA" w:rsidP="00F05D1B">
            <w:pPr>
              <w:spacing w:after="0"/>
              <w:ind w:leftChars="50"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Add the </w:t>
            </w:r>
            <w:r w:rsidR="00F05D1B">
              <w:rPr>
                <w:rFonts w:ascii="Arial" w:eastAsia="宋体" w:hAnsi="Arial"/>
                <w:noProof/>
                <w:lang w:eastAsia="zh-CN"/>
              </w:rPr>
              <w:t>FRC table for the test</w:t>
            </w:r>
          </w:p>
        </w:tc>
      </w:tr>
      <w:tr w:rsidR="002750EF" w:rsidRPr="002750EF" w14:paraId="171D5D2C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55D1C" w14:textId="6150995F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1C772" w14:textId="77777777" w:rsidR="002750EF" w:rsidRPr="00AB0F01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E058F40" w14:textId="77777777" w:rsidTr="00B57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8C251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7E7D5" w14:textId="74B9249F" w:rsidR="0092785A" w:rsidRPr="007E7D96" w:rsidRDefault="00F05D1B" w:rsidP="006725B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The FRC table would be missing.</w:t>
            </w:r>
          </w:p>
        </w:tc>
      </w:tr>
      <w:tr w:rsidR="002750EF" w:rsidRPr="002750EF" w14:paraId="10F3937B" w14:textId="77777777" w:rsidTr="00B5744F">
        <w:tc>
          <w:tcPr>
            <w:tcW w:w="2694" w:type="dxa"/>
            <w:gridSpan w:val="2"/>
          </w:tcPr>
          <w:p w14:paraId="56555EE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2740F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AFC79C0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6D8A0E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63A03" w14:textId="00BC81A1" w:rsidR="002750EF" w:rsidRPr="002750EF" w:rsidRDefault="00F05D1B" w:rsidP="002750E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A.5</w:t>
            </w:r>
          </w:p>
        </w:tc>
      </w:tr>
      <w:tr w:rsidR="002750EF" w:rsidRPr="002750EF" w14:paraId="4A272ED7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7B3D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AE09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DCFF115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CBF1A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C2FD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4464C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DB3B67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82A3B9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2EBE93E4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09CA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668D55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8C77A" w14:textId="677D01BC" w:rsidR="002750EF" w:rsidRPr="002750EF" w:rsidRDefault="00C55C2E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1965BE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Other core specifications</w:t>
            </w:r>
            <w:r w:rsidRPr="002750EF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60FC60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bookmarkStart w:id="10" w:name="OLE_LINK45"/>
            <w:r w:rsidRPr="002750EF">
              <w:rPr>
                <w:rFonts w:ascii="Arial" w:eastAsia="宋体" w:hAnsi="Arial"/>
                <w:noProof/>
              </w:rPr>
              <w:t xml:space="preserve">TS/TR ... CR ... </w:t>
            </w:r>
            <w:bookmarkEnd w:id="10"/>
          </w:p>
        </w:tc>
      </w:tr>
      <w:tr w:rsidR="002750EF" w:rsidRPr="002750EF" w14:paraId="66772539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C615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EA2A5" w14:textId="365837AC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2403A" w14:textId="106DE552" w:rsidR="002750EF" w:rsidRPr="002750EF" w:rsidRDefault="00536B6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46B1F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5E962" w14:textId="0CD0C9B4" w:rsidR="002750EF" w:rsidRPr="002750EF" w:rsidRDefault="003953EB" w:rsidP="003953EB">
            <w:pPr>
              <w:spacing w:after="0"/>
              <w:ind w:firstLineChars="50" w:firstLine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TS/TR ... CR ...</w:t>
            </w:r>
          </w:p>
        </w:tc>
      </w:tr>
      <w:tr w:rsidR="002750EF" w:rsidRPr="002750EF" w14:paraId="0CEF0E49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BE6A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B900C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1E2DD" w14:textId="41B864C9" w:rsidR="002750EF" w:rsidRPr="002750EF" w:rsidRDefault="00C55C2E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A9359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8CA20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2750EF" w:rsidRPr="002750EF" w14:paraId="3BE2DB60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3C62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4E85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A6EC0ED" w14:textId="77777777" w:rsidTr="00B57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06D66F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D0AA8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4C2510C" w14:textId="77777777" w:rsidTr="00B574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FB2C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0F8DDD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EB6A7AD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ABF333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DF46C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704B8CE2" w14:textId="77777777" w:rsidR="002750EF" w:rsidRPr="002750EF" w:rsidRDefault="002750EF" w:rsidP="002750EF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02C3B9DA" w14:textId="77777777" w:rsidR="005827A1" w:rsidRDefault="005827A1" w:rsidP="005827A1">
      <w:pPr>
        <w:rPr>
          <w:lang w:eastAsia="zh-CN"/>
        </w:rPr>
      </w:pPr>
    </w:p>
    <w:p w14:paraId="59FF448A" w14:textId="77777777" w:rsidR="00C55C2E" w:rsidRDefault="00C55C2E" w:rsidP="005827A1">
      <w:pPr>
        <w:rPr>
          <w:lang w:eastAsia="zh-CN"/>
        </w:rPr>
      </w:pPr>
    </w:p>
    <w:p w14:paraId="30F553F3" w14:textId="77777777" w:rsidR="00C55C2E" w:rsidRDefault="00C55C2E" w:rsidP="005827A1">
      <w:pPr>
        <w:rPr>
          <w:lang w:eastAsia="zh-CN"/>
        </w:rPr>
      </w:pPr>
    </w:p>
    <w:p w14:paraId="4EA267BE" w14:textId="77777777" w:rsidR="00C55C2E" w:rsidRDefault="00C55C2E" w:rsidP="005827A1">
      <w:pPr>
        <w:rPr>
          <w:lang w:eastAsia="zh-CN"/>
        </w:rPr>
      </w:pPr>
    </w:p>
    <w:p w14:paraId="1B71305A" w14:textId="77777777" w:rsidR="00C55C2E" w:rsidRDefault="00C55C2E" w:rsidP="005827A1">
      <w:pPr>
        <w:rPr>
          <w:lang w:eastAsia="zh-CN"/>
        </w:rPr>
      </w:pPr>
    </w:p>
    <w:p w14:paraId="14DDCEE6" w14:textId="77777777" w:rsidR="0004162E" w:rsidRDefault="0004162E" w:rsidP="005827A1">
      <w:pPr>
        <w:rPr>
          <w:lang w:eastAsia="zh-CN"/>
        </w:rPr>
      </w:pPr>
    </w:p>
    <w:p w14:paraId="1C570E85" w14:textId="77777777" w:rsidR="0004162E" w:rsidRPr="005827A1" w:rsidRDefault="0004162E" w:rsidP="005827A1">
      <w:pPr>
        <w:rPr>
          <w:rFonts w:hint="eastAsia"/>
          <w:lang w:eastAsia="zh-CN"/>
        </w:rPr>
      </w:pPr>
    </w:p>
    <w:p w14:paraId="29BD982B" w14:textId="2EACBCD1" w:rsidR="005827A1" w:rsidRDefault="006B330C" w:rsidP="00DA00AD">
      <w:pPr>
        <w:pStyle w:val="2"/>
        <w:rPr>
          <w:rFonts w:eastAsia="??"/>
          <w:i/>
          <w:color w:val="FF0000"/>
          <w:szCs w:val="32"/>
        </w:rPr>
      </w:pPr>
      <w:r w:rsidRPr="00DA00AD">
        <w:rPr>
          <w:rFonts w:eastAsia="??" w:hint="eastAsia"/>
          <w:i/>
          <w:color w:val="FF0000"/>
          <w:szCs w:val="32"/>
        </w:rPr>
        <w:lastRenderedPageBreak/>
        <w:t>&lt;Start of Change</w:t>
      </w:r>
      <w:bookmarkStart w:id="11" w:name="_GoBack"/>
      <w:bookmarkEnd w:id="11"/>
      <w:r w:rsidRPr="00DA00AD">
        <w:rPr>
          <w:rFonts w:eastAsia="??" w:hint="eastAsia"/>
          <w:i/>
          <w:color w:val="FF0000"/>
          <w:szCs w:val="32"/>
        </w:rPr>
        <w:t>&gt;</w:t>
      </w:r>
    </w:p>
    <w:p w14:paraId="1FA9E4FC" w14:textId="77777777" w:rsidR="00F05D1B" w:rsidRDefault="00F05D1B" w:rsidP="00F05D1B"/>
    <w:p w14:paraId="69221F10" w14:textId="2A317B02" w:rsidR="00F05D1B" w:rsidRPr="00F95B02" w:rsidRDefault="00F05D1B" w:rsidP="00F05D1B">
      <w:pPr>
        <w:pStyle w:val="TH"/>
        <w:rPr>
          <w:ins w:id="12" w:author="Huawei" w:date="2021-03-11T17:45:00Z"/>
          <w:lang w:eastAsia="zh-CN"/>
        </w:rPr>
      </w:pPr>
      <w:ins w:id="13" w:author="Huawei" w:date="2021-03-11T17:45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5</w:t>
        </w:r>
        <w:r w:rsidRPr="00F95B02">
          <w:rPr>
            <w:rFonts w:eastAsia="Malgun Gothic"/>
          </w:rPr>
          <w:t>-</w:t>
        </w:r>
      </w:ins>
      <w:ins w:id="14" w:author="Huawei" w:date="2021-03-15T11:24:00Z">
        <w:r w:rsidR="00A378BB">
          <w:rPr>
            <w:lang w:eastAsia="zh-CN"/>
          </w:rPr>
          <w:t>5</w:t>
        </w:r>
      </w:ins>
      <w:ins w:id="15" w:author="Huawei" w:date="2021-03-11T17:45:00Z"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FR1 PUSCH </w:t>
        </w:r>
      </w:ins>
      <w:ins w:id="16" w:author="Huawei" w:date="2021-03-11T17:48:00Z">
        <w:r>
          <w:rPr>
            <w:lang w:eastAsia="zh-CN"/>
          </w:rPr>
          <w:t xml:space="preserve">with interlace allocation </w:t>
        </w:r>
      </w:ins>
      <w:ins w:id="17" w:author="Huawei" w:date="2021-03-11T17:45:00Z"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64QAM</w:t>
        </w:r>
        <w:r w:rsidRPr="00F95B02">
          <w:rPr>
            <w:rFonts w:eastAsia="Malgun Gothic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</w:tblGrid>
      <w:tr w:rsidR="00F05D1B" w:rsidRPr="00F95B02" w14:paraId="6880C780" w14:textId="77777777" w:rsidTr="00CA0E61">
        <w:trPr>
          <w:cantSplit/>
          <w:jc w:val="center"/>
          <w:ins w:id="18" w:author="Huawei" w:date="2021-03-11T17:45:00Z"/>
        </w:trPr>
        <w:tc>
          <w:tcPr>
            <w:tcW w:w="2421" w:type="dxa"/>
          </w:tcPr>
          <w:p w14:paraId="5D0E87D2" w14:textId="77777777" w:rsidR="00F05D1B" w:rsidRPr="00F95B02" w:rsidRDefault="00F05D1B" w:rsidP="00CA0E61">
            <w:pPr>
              <w:pStyle w:val="TAH"/>
              <w:rPr>
                <w:ins w:id="19" w:author="Huawei" w:date="2021-03-11T17:45:00Z"/>
              </w:rPr>
            </w:pPr>
            <w:ins w:id="20" w:author="Huawei" w:date="2021-03-11T17:45:00Z">
              <w:r w:rsidRPr="00F95B02">
                <w:t>Reference channel</w:t>
              </w:r>
            </w:ins>
          </w:p>
        </w:tc>
        <w:tc>
          <w:tcPr>
            <w:tcW w:w="1070" w:type="dxa"/>
          </w:tcPr>
          <w:p w14:paraId="117D696B" w14:textId="0E009EF2" w:rsidR="00F05D1B" w:rsidRPr="00F95B02" w:rsidRDefault="00F05D1B" w:rsidP="00F05D1B">
            <w:pPr>
              <w:pStyle w:val="TAH"/>
              <w:rPr>
                <w:ins w:id="21" w:author="Huawei" w:date="2021-03-11T17:45:00Z"/>
              </w:rPr>
            </w:pPr>
            <w:ins w:id="22" w:author="Huawei" w:date="2021-03-11T17:45:00Z">
              <w:r w:rsidRPr="00F95B02">
                <w:rPr>
                  <w:lang w:eastAsia="zh-CN"/>
                </w:rPr>
                <w:t>G-FR1-A5-</w:t>
              </w:r>
            </w:ins>
            <w:ins w:id="23" w:author="Huawei" w:date="2021-03-11T17:4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1341F774" w14:textId="455A3A37" w:rsidR="00F05D1B" w:rsidRPr="00F95B02" w:rsidRDefault="00F05D1B" w:rsidP="00F05D1B">
            <w:pPr>
              <w:pStyle w:val="TAH"/>
              <w:rPr>
                <w:ins w:id="24" w:author="Huawei" w:date="2021-03-11T17:45:00Z"/>
              </w:rPr>
            </w:pPr>
            <w:ins w:id="25" w:author="Huawei" w:date="2021-03-11T17:45:00Z">
              <w:r w:rsidRPr="00F95B02">
                <w:rPr>
                  <w:lang w:eastAsia="zh-CN"/>
                </w:rPr>
                <w:t>G-FR1-A5-</w:t>
              </w:r>
            </w:ins>
            <w:ins w:id="26" w:author="Huawei" w:date="2021-03-11T17:49:00Z">
              <w:r>
                <w:rPr>
                  <w:lang w:eastAsia="zh-CN"/>
                </w:rPr>
                <w:t>16</w:t>
              </w:r>
            </w:ins>
          </w:p>
        </w:tc>
      </w:tr>
      <w:tr w:rsidR="00F05D1B" w:rsidRPr="00F95B02" w14:paraId="33256E6E" w14:textId="77777777" w:rsidTr="00CA0E61">
        <w:trPr>
          <w:cantSplit/>
          <w:jc w:val="center"/>
          <w:ins w:id="27" w:author="Huawei" w:date="2021-03-11T17:45:00Z"/>
        </w:trPr>
        <w:tc>
          <w:tcPr>
            <w:tcW w:w="2421" w:type="dxa"/>
          </w:tcPr>
          <w:p w14:paraId="2F726506" w14:textId="77777777" w:rsidR="00F05D1B" w:rsidRPr="00F95B02" w:rsidRDefault="00F05D1B" w:rsidP="00CA0E61">
            <w:pPr>
              <w:pStyle w:val="TAC"/>
              <w:rPr>
                <w:ins w:id="28" w:author="Huawei" w:date="2021-03-11T17:45:00Z"/>
                <w:lang w:eastAsia="zh-CN"/>
              </w:rPr>
            </w:pPr>
            <w:ins w:id="29" w:author="Huawei" w:date="2021-03-11T17:45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0" w:type="dxa"/>
          </w:tcPr>
          <w:p w14:paraId="529A63C1" w14:textId="77777777" w:rsidR="00F05D1B" w:rsidRPr="00F95B02" w:rsidRDefault="00F05D1B" w:rsidP="00CA0E61">
            <w:pPr>
              <w:pStyle w:val="TAC"/>
              <w:rPr>
                <w:ins w:id="30" w:author="Huawei" w:date="2021-03-11T17:45:00Z"/>
                <w:lang w:eastAsia="zh-CN"/>
              </w:rPr>
            </w:pPr>
            <w:ins w:id="31" w:author="Huawei" w:date="2021-03-11T17:45:00Z">
              <w:r w:rsidRPr="00F95B02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07F1D562" w14:textId="17CAB4DC" w:rsidR="00F05D1B" w:rsidRPr="00F95B02" w:rsidRDefault="00F05D1B" w:rsidP="00CA0E61">
            <w:pPr>
              <w:pStyle w:val="TAC"/>
              <w:rPr>
                <w:ins w:id="32" w:author="Huawei" w:date="2021-03-11T17:45:00Z"/>
              </w:rPr>
            </w:pPr>
            <w:ins w:id="33" w:author="Huawei" w:date="2021-03-11T17:49:00Z">
              <w:r>
                <w:rPr>
                  <w:lang w:eastAsia="zh-CN"/>
                </w:rPr>
                <w:t>30</w:t>
              </w:r>
            </w:ins>
          </w:p>
        </w:tc>
      </w:tr>
      <w:tr w:rsidR="00F05D1B" w:rsidRPr="00F95B02" w14:paraId="6921A1CD" w14:textId="77777777" w:rsidTr="00CA0E61">
        <w:trPr>
          <w:cantSplit/>
          <w:jc w:val="center"/>
          <w:ins w:id="34" w:author="Huawei" w:date="2021-03-11T17:45:00Z"/>
        </w:trPr>
        <w:tc>
          <w:tcPr>
            <w:tcW w:w="2421" w:type="dxa"/>
          </w:tcPr>
          <w:p w14:paraId="3E0A2E5B" w14:textId="77777777" w:rsidR="00F05D1B" w:rsidRPr="00F95B02" w:rsidRDefault="00F05D1B" w:rsidP="00CA0E61">
            <w:pPr>
              <w:pStyle w:val="TAC"/>
              <w:rPr>
                <w:ins w:id="35" w:author="Huawei" w:date="2021-03-11T17:45:00Z"/>
              </w:rPr>
            </w:pPr>
            <w:ins w:id="36" w:author="Huawei" w:date="2021-03-11T17:45:00Z">
              <w:r w:rsidRPr="00F95B02">
                <w:t>Allocated resource blocks</w:t>
              </w:r>
            </w:ins>
          </w:p>
        </w:tc>
        <w:tc>
          <w:tcPr>
            <w:tcW w:w="1070" w:type="dxa"/>
          </w:tcPr>
          <w:p w14:paraId="27A11BF9" w14:textId="0E06DF49" w:rsidR="00F05D1B" w:rsidRPr="00F95B02" w:rsidRDefault="00F05D1B" w:rsidP="00CA0E61">
            <w:pPr>
              <w:pStyle w:val="TAC"/>
              <w:rPr>
                <w:ins w:id="37" w:author="Huawei" w:date="2021-03-11T17:45:00Z"/>
                <w:rFonts w:eastAsia="Yu Mincho"/>
              </w:rPr>
            </w:pPr>
            <w:ins w:id="38" w:author="Huawei" w:date="2021-03-11T17:49:00Z">
              <w:r>
                <w:rPr>
                  <w:rFonts w:eastAsia="Yu Mincho"/>
                </w:rPr>
                <w:t>11</w:t>
              </w:r>
            </w:ins>
          </w:p>
        </w:tc>
        <w:tc>
          <w:tcPr>
            <w:tcW w:w="1071" w:type="dxa"/>
          </w:tcPr>
          <w:p w14:paraId="6ABADACC" w14:textId="0059E39C" w:rsidR="00F05D1B" w:rsidRPr="00F95B02" w:rsidRDefault="00F05D1B" w:rsidP="00CA0E61">
            <w:pPr>
              <w:pStyle w:val="TAC"/>
              <w:rPr>
                <w:ins w:id="39" w:author="Huawei" w:date="2021-03-11T17:45:00Z"/>
                <w:rFonts w:eastAsia="Yu Mincho"/>
              </w:rPr>
            </w:pPr>
            <w:ins w:id="40" w:author="Huawei" w:date="2021-03-11T17:49:00Z">
              <w:r>
                <w:rPr>
                  <w:rFonts w:eastAsia="Yu Mincho"/>
                </w:rPr>
                <w:t>11</w:t>
              </w:r>
            </w:ins>
          </w:p>
        </w:tc>
      </w:tr>
      <w:tr w:rsidR="00F05D1B" w:rsidRPr="00F95B02" w14:paraId="223A2794" w14:textId="77777777" w:rsidTr="00CA0E61">
        <w:trPr>
          <w:cantSplit/>
          <w:jc w:val="center"/>
          <w:ins w:id="41" w:author="Huawei" w:date="2021-03-11T17:45:00Z"/>
        </w:trPr>
        <w:tc>
          <w:tcPr>
            <w:tcW w:w="2421" w:type="dxa"/>
          </w:tcPr>
          <w:p w14:paraId="4A4928F0" w14:textId="77777777" w:rsidR="00F05D1B" w:rsidRPr="00F95B02" w:rsidRDefault="00F05D1B" w:rsidP="00CA0E61">
            <w:pPr>
              <w:pStyle w:val="TAC"/>
              <w:rPr>
                <w:ins w:id="42" w:author="Huawei" w:date="2021-03-11T17:45:00Z"/>
                <w:lang w:eastAsia="zh-CN"/>
              </w:rPr>
            </w:pPr>
            <w:ins w:id="43" w:author="Huawei" w:date="2021-03-11T17:45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73B45581" w14:textId="77777777" w:rsidR="00F05D1B" w:rsidRPr="00F95B02" w:rsidRDefault="00F05D1B" w:rsidP="00CA0E61">
            <w:pPr>
              <w:pStyle w:val="TAC"/>
              <w:rPr>
                <w:ins w:id="44" w:author="Huawei" w:date="2021-03-11T17:45:00Z"/>
                <w:lang w:eastAsia="zh-CN"/>
              </w:rPr>
            </w:pPr>
            <w:ins w:id="45" w:author="Huawei" w:date="2021-03-11T17:45:00Z">
              <w:r w:rsidRPr="00F95B02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6841194A" w14:textId="77777777" w:rsidR="00F05D1B" w:rsidRPr="00F95B02" w:rsidRDefault="00F05D1B" w:rsidP="00CA0E61">
            <w:pPr>
              <w:pStyle w:val="TAC"/>
              <w:rPr>
                <w:ins w:id="46" w:author="Huawei" w:date="2021-03-11T17:45:00Z"/>
              </w:rPr>
            </w:pPr>
            <w:ins w:id="47" w:author="Huawei" w:date="2021-03-11T17:45:00Z">
              <w:r w:rsidRPr="00F95B02">
                <w:rPr>
                  <w:lang w:eastAsia="zh-CN"/>
                </w:rPr>
                <w:t>12</w:t>
              </w:r>
            </w:ins>
          </w:p>
        </w:tc>
      </w:tr>
      <w:tr w:rsidR="00F05D1B" w:rsidRPr="00F95B02" w14:paraId="0FA2DE1D" w14:textId="77777777" w:rsidTr="00CA0E61">
        <w:trPr>
          <w:cantSplit/>
          <w:jc w:val="center"/>
          <w:ins w:id="48" w:author="Huawei" w:date="2021-03-11T17:45:00Z"/>
        </w:trPr>
        <w:tc>
          <w:tcPr>
            <w:tcW w:w="2421" w:type="dxa"/>
          </w:tcPr>
          <w:p w14:paraId="2C0D195B" w14:textId="77777777" w:rsidR="00F05D1B" w:rsidRPr="00F95B02" w:rsidRDefault="00F05D1B" w:rsidP="00CA0E61">
            <w:pPr>
              <w:pStyle w:val="TAC"/>
              <w:rPr>
                <w:ins w:id="49" w:author="Huawei" w:date="2021-03-11T17:45:00Z"/>
              </w:rPr>
            </w:pPr>
            <w:ins w:id="50" w:author="Huawei" w:date="2021-03-11T17:45:00Z">
              <w:r w:rsidRPr="00F95B02">
                <w:t>Modulation</w:t>
              </w:r>
            </w:ins>
          </w:p>
        </w:tc>
        <w:tc>
          <w:tcPr>
            <w:tcW w:w="1070" w:type="dxa"/>
          </w:tcPr>
          <w:p w14:paraId="0D928191" w14:textId="77777777" w:rsidR="00F05D1B" w:rsidRPr="00F95B02" w:rsidRDefault="00F05D1B" w:rsidP="00CA0E61">
            <w:pPr>
              <w:pStyle w:val="TAC"/>
              <w:rPr>
                <w:ins w:id="51" w:author="Huawei" w:date="2021-03-11T17:45:00Z"/>
                <w:lang w:eastAsia="zh-CN"/>
              </w:rPr>
            </w:pPr>
            <w:ins w:id="52" w:author="Huawei" w:date="2021-03-11T17:45:00Z">
              <w:r w:rsidRPr="00F95B02"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4881526B" w14:textId="77777777" w:rsidR="00F05D1B" w:rsidRPr="00F95B02" w:rsidRDefault="00F05D1B" w:rsidP="00CA0E61">
            <w:pPr>
              <w:pStyle w:val="TAC"/>
              <w:rPr>
                <w:ins w:id="53" w:author="Huawei" w:date="2021-03-11T17:45:00Z"/>
              </w:rPr>
            </w:pPr>
            <w:ins w:id="54" w:author="Huawei" w:date="2021-03-11T17:45:00Z">
              <w:r w:rsidRPr="00F95B02">
                <w:rPr>
                  <w:lang w:eastAsia="zh-CN"/>
                </w:rPr>
                <w:t>64QAM</w:t>
              </w:r>
            </w:ins>
          </w:p>
        </w:tc>
      </w:tr>
      <w:tr w:rsidR="00F05D1B" w:rsidRPr="00F95B02" w14:paraId="243FAC7D" w14:textId="77777777" w:rsidTr="00CA0E61">
        <w:trPr>
          <w:cantSplit/>
          <w:jc w:val="center"/>
          <w:ins w:id="55" w:author="Huawei" w:date="2021-03-11T17:45:00Z"/>
        </w:trPr>
        <w:tc>
          <w:tcPr>
            <w:tcW w:w="2421" w:type="dxa"/>
          </w:tcPr>
          <w:p w14:paraId="762FC604" w14:textId="77777777" w:rsidR="00F05D1B" w:rsidRPr="00F95B02" w:rsidRDefault="00F05D1B" w:rsidP="00CA0E61">
            <w:pPr>
              <w:pStyle w:val="TAC"/>
              <w:rPr>
                <w:ins w:id="56" w:author="Huawei" w:date="2021-03-11T17:45:00Z"/>
              </w:rPr>
            </w:pPr>
            <w:ins w:id="57" w:author="Huawei" w:date="2021-03-11T17:45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21CC6C3C" w14:textId="77777777" w:rsidR="00F05D1B" w:rsidRPr="00F95B02" w:rsidRDefault="00F05D1B" w:rsidP="00CA0E61">
            <w:pPr>
              <w:pStyle w:val="TAC"/>
              <w:rPr>
                <w:ins w:id="58" w:author="Huawei" w:date="2021-03-11T17:45:00Z"/>
                <w:lang w:eastAsia="zh-CN"/>
              </w:rPr>
            </w:pPr>
            <w:ins w:id="59" w:author="Huawei" w:date="2021-03-11T17:45:00Z">
              <w:r w:rsidRPr="00F95B02">
                <w:rPr>
                  <w:lang w:eastAsia="zh-CN"/>
                </w:rPr>
                <w:t>567/1024</w:t>
              </w:r>
            </w:ins>
          </w:p>
        </w:tc>
        <w:tc>
          <w:tcPr>
            <w:tcW w:w="1071" w:type="dxa"/>
          </w:tcPr>
          <w:p w14:paraId="3A60F91D" w14:textId="77777777" w:rsidR="00F05D1B" w:rsidRPr="00F95B02" w:rsidRDefault="00F05D1B" w:rsidP="00CA0E61">
            <w:pPr>
              <w:pStyle w:val="TAC"/>
              <w:rPr>
                <w:ins w:id="60" w:author="Huawei" w:date="2021-03-11T17:45:00Z"/>
                <w:lang w:eastAsia="zh-CN"/>
              </w:rPr>
            </w:pPr>
            <w:ins w:id="61" w:author="Huawei" w:date="2021-03-11T17:45:00Z">
              <w:r w:rsidRPr="00F95B02">
                <w:rPr>
                  <w:lang w:eastAsia="zh-CN"/>
                </w:rPr>
                <w:t>567/1024</w:t>
              </w:r>
            </w:ins>
          </w:p>
        </w:tc>
      </w:tr>
      <w:tr w:rsidR="00F05D1B" w:rsidRPr="00F95B02" w14:paraId="1F9ABC37" w14:textId="77777777" w:rsidTr="00CA0E61">
        <w:trPr>
          <w:cantSplit/>
          <w:jc w:val="center"/>
          <w:ins w:id="62" w:author="Huawei" w:date="2021-03-11T17:45:00Z"/>
        </w:trPr>
        <w:tc>
          <w:tcPr>
            <w:tcW w:w="2421" w:type="dxa"/>
          </w:tcPr>
          <w:p w14:paraId="39C8F800" w14:textId="77777777" w:rsidR="00F05D1B" w:rsidRPr="00F95B02" w:rsidRDefault="00F05D1B" w:rsidP="00CA0E61">
            <w:pPr>
              <w:pStyle w:val="TAC"/>
              <w:rPr>
                <w:ins w:id="63" w:author="Huawei" w:date="2021-03-11T17:45:00Z"/>
              </w:rPr>
            </w:pPr>
            <w:ins w:id="64" w:author="Huawei" w:date="2021-03-11T17:45:00Z">
              <w:r w:rsidRPr="00F95B02"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6DDEE181" w14:textId="095BD36B" w:rsidR="00F05D1B" w:rsidRPr="00F95B02" w:rsidRDefault="001940BA" w:rsidP="00CA0E61">
            <w:pPr>
              <w:pStyle w:val="TAC"/>
              <w:rPr>
                <w:ins w:id="65" w:author="Huawei" w:date="2021-03-11T17:45:00Z"/>
                <w:lang w:eastAsia="zh-CN"/>
              </w:rPr>
            </w:pPr>
            <w:ins w:id="66" w:author="Huawei" w:date="2021-03-11T18:0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248</w:t>
              </w:r>
            </w:ins>
          </w:p>
        </w:tc>
        <w:tc>
          <w:tcPr>
            <w:tcW w:w="1071" w:type="dxa"/>
            <w:vAlign w:val="center"/>
          </w:tcPr>
          <w:p w14:paraId="1A7DF2F9" w14:textId="0460F851" w:rsidR="00F05D1B" w:rsidRPr="00F95B02" w:rsidRDefault="001940BA" w:rsidP="00CA0E61">
            <w:pPr>
              <w:pStyle w:val="TAC"/>
              <w:rPr>
                <w:ins w:id="67" w:author="Huawei" w:date="2021-03-11T17:45:00Z"/>
                <w:lang w:eastAsia="zh-CN"/>
              </w:rPr>
            </w:pPr>
            <w:ins w:id="68" w:author="Huawei" w:date="2021-03-11T18:0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248</w:t>
              </w:r>
            </w:ins>
          </w:p>
        </w:tc>
      </w:tr>
      <w:tr w:rsidR="00F05D1B" w:rsidRPr="00F95B02" w14:paraId="3DD3F2D5" w14:textId="77777777" w:rsidTr="00CA0E61">
        <w:trPr>
          <w:cantSplit/>
          <w:jc w:val="center"/>
          <w:ins w:id="69" w:author="Huawei" w:date="2021-03-11T17:45:00Z"/>
        </w:trPr>
        <w:tc>
          <w:tcPr>
            <w:tcW w:w="2421" w:type="dxa"/>
          </w:tcPr>
          <w:p w14:paraId="0E334374" w14:textId="77777777" w:rsidR="00F05D1B" w:rsidRPr="00F95B02" w:rsidRDefault="00F05D1B" w:rsidP="00CA0E61">
            <w:pPr>
              <w:pStyle w:val="TAC"/>
              <w:rPr>
                <w:ins w:id="70" w:author="Huawei" w:date="2021-03-11T17:45:00Z"/>
                <w:szCs w:val="22"/>
              </w:rPr>
            </w:pPr>
            <w:ins w:id="71" w:author="Huawei" w:date="2021-03-11T17:45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0" w:type="dxa"/>
          </w:tcPr>
          <w:p w14:paraId="5FAF78D4" w14:textId="77777777" w:rsidR="00F05D1B" w:rsidRPr="00F95B02" w:rsidRDefault="00F05D1B" w:rsidP="00CA0E61">
            <w:pPr>
              <w:pStyle w:val="TAC"/>
              <w:rPr>
                <w:ins w:id="72" w:author="Huawei" w:date="2021-03-11T17:45:00Z"/>
                <w:lang w:eastAsia="zh-CN"/>
              </w:rPr>
            </w:pPr>
            <w:ins w:id="73" w:author="Huawei" w:date="2021-03-11T17:45:00Z">
              <w:r w:rsidRPr="00F95B02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69BB45FD" w14:textId="77777777" w:rsidR="00F05D1B" w:rsidRPr="00F95B02" w:rsidRDefault="00F05D1B" w:rsidP="00CA0E61">
            <w:pPr>
              <w:pStyle w:val="TAC"/>
              <w:rPr>
                <w:ins w:id="74" w:author="Huawei" w:date="2021-03-11T17:45:00Z"/>
                <w:lang w:eastAsia="zh-CN"/>
              </w:rPr>
            </w:pPr>
            <w:ins w:id="75" w:author="Huawei" w:date="2021-03-11T17:45:00Z">
              <w:r w:rsidRPr="00F95B02">
                <w:rPr>
                  <w:lang w:eastAsia="zh-CN"/>
                </w:rPr>
                <w:t>24</w:t>
              </w:r>
            </w:ins>
          </w:p>
        </w:tc>
      </w:tr>
      <w:tr w:rsidR="00F05D1B" w:rsidRPr="00F95B02" w14:paraId="3C0F29E3" w14:textId="77777777" w:rsidTr="00CA0E61">
        <w:trPr>
          <w:cantSplit/>
          <w:jc w:val="center"/>
          <w:ins w:id="76" w:author="Huawei" w:date="2021-03-11T17:45:00Z"/>
        </w:trPr>
        <w:tc>
          <w:tcPr>
            <w:tcW w:w="2421" w:type="dxa"/>
          </w:tcPr>
          <w:p w14:paraId="0717B4D7" w14:textId="77777777" w:rsidR="00F05D1B" w:rsidRPr="00F95B02" w:rsidRDefault="00F05D1B" w:rsidP="00CA0E61">
            <w:pPr>
              <w:pStyle w:val="TAC"/>
              <w:rPr>
                <w:ins w:id="77" w:author="Huawei" w:date="2021-03-11T17:45:00Z"/>
              </w:rPr>
            </w:pPr>
            <w:ins w:id="78" w:author="Huawei" w:date="2021-03-11T17:45:00Z">
              <w:r w:rsidRPr="00F95B02">
                <w:t>Code block CRC size (bits)</w:t>
              </w:r>
            </w:ins>
          </w:p>
        </w:tc>
        <w:tc>
          <w:tcPr>
            <w:tcW w:w="1070" w:type="dxa"/>
          </w:tcPr>
          <w:p w14:paraId="33815F51" w14:textId="77777777" w:rsidR="00F05D1B" w:rsidRPr="00F95B02" w:rsidRDefault="00F05D1B" w:rsidP="00CA0E61">
            <w:pPr>
              <w:pStyle w:val="TAC"/>
              <w:rPr>
                <w:ins w:id="79" w:author="Huawei" w:date="2021-03-11T17:45:00Z"/>
                <w:lang w:eastAsia="zh-CN"/>
              </w:rPr>
            </w:pPr>
            <w:ins w:id="80" w:author="Huawei" w:date="2021-03-11T17:45:00Z">
              <w:r w:rsidRPr="00F95B02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05327DA5" w14:textId="77777777" w:rsidR="00F05D1B" w:rsidRPr="00F95B02" w:rsidRDefault="00F05D1B" w:rsidP="00CA0E61">
            <w:pPr>
              <w:pStyle w:val="TAC"/>
              <w:rPr>
                <w:ins w:id="81" w:author="Huawei" w:date="2021-03-11T17:45:00Z"/>
                <w:lang w:eastAsia="zh-CN"/>
              </w:rPr>
            </w:pPr>
            <w:ins w:id="82" w:author="Huawei" w:date="2021-03-11T17:45:00Z">
              <w:r w:rsidRPr="00F95B02">
                <w:rPr>
                  <w:lang w:eastAsia="zh-CN"/>
                </w:rPr>
                <w:t>24</w:t>
              </w:r>
            </w:ins>
          </w:p>
        </w:tc>
      </w:tr>
      <w:tr w:rsidR="00F05D1B" w:rsidRPr="00F95B02" w14:paraId="175946DF" w14:textId="77777777" w:rsidTr="00CA0E61">
        <w:trPr>
          <w:cantSplit/>
          <w:jc w:val="center"/>
          <w:ins w:id="83" w:author="Huawei" w:date="2021-03-11T17:45:00Z"/>
        </w:trPr>
        <w:tc>
          <w:tcPr>
            <w:tcW w:w="2421" w:type="dxa"/>
          </w:tcPr>
          <w:p w14:paraId="2CC6B96A" w14:textId="77777777" w:rsidR="00F05D1B" w:rsidRPr="00F95B02" w:rsidRDefault="00F05D1B" w:rsidP="00CA0E61">
            <w:pPr>
              <w:pStyle w:val="TAC"/>
              <w:rPr>
                <w:ins w:id="84" w:author="Huawei" w:date="2021-03-11T17:45:00Z"/>
              </w:rPr>
            </w:pPr>
            <w:ins w:id="85" w:author="Huawei" w:date="2021-03-11T17:45:00Z">
              <w:r w:rsidRPr="00F95B02"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5EC3EA14" w14:textId="72A37561" w:rsidR="00F05D1B" w:rsidRPr="00F95B02" w:rsidRDefault="008A5ED6" w:rsidP="00CA0E61">
            <w:pPr>
              <w:pStyle w:val="TAC"/>
              <w:rPr>
                <w:ins w:id="86" w:author="Huawei" w:date="2021-03-11T17:45:00Z"/>
                <w:lang w:eastAsia="zh-CN"/>
              </w:rPr>
            </w:pPr>
            <w:ins w:id="87" w:author="Huawei" w:date="2021-03-12T09:0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1CF7E18D" w14:textId="03DB0B92" w:rsidR="00F05D1B" w:rsidRPr="00F95B02" w:rsidRDefault="008A5ED6" w:rsidP="00CA0E61">
            <w:pPr>
              <w:pStyle w:val="TAC"/>
              <w:rPr>
                <w:ins w:id="88" w:author="Huawei" w:date="2021-03-11T17:45:00Z"/>
                <w:lang w:eastAsia="zh-CN"/>
              </w:rPr>
            </w:pPr>
            <w:ins w:id="89" w:author="Huawei" w:date="2021-03-12T09:0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F05D1B" w:rsidRPr="00F95B02" w14:paraId="1C4D12E3" w14:textId="77777777" w:rsidTr="00CA0E61">
        <w:trPr>
          <w:cantSplit/>
          <w:jc w:val="center"/>
          <w:ins w:id="90" w:author="Huawei" w:date="2021-03-11T17:45:00Z"/>
        </w:trPr>
        <w:tc>
          <w:tcPr>
            <w:tcW w:w="2421" w:type="dxa"/>
          </w:tcPr>
          <w:p w14:paraId="5700A67D" w14:textId="77777777" w:rsidR="00F05D1B" w:rsidRPr="00F95B02" w:rsidRDefault="00F05D1B" w:rsidP="00CA0E61">
            <w:pPr>
              <w:pStyle w:val="TAC"/>
              <w:rPr>
                <w:ins w:id="91" w:author="Huawei" w:date="2021-03-11T17:45:00Z"/>
              </w:rPr>
            </w:pPr>
            <w:ins w:id="92" w:author="Huawei" w:date="2021-03-11T17:45:00Z">
              <w:r w:rsidRPr="00F95B02">
                <w:t xml:space="preserve">Code block size </w:t>
              </w:r>
              <w:r w:rsidRPr="00F95B02">
                <w:rPr>
                  <w:rFonts w:eastAsia="Malgun Gothic" w:cs="Arial"/>
                </w:rPr>
                <w:t xml:space="preserve">including CRC </w:t>
              </w:r>
              <w:r w:rsidRPr="00F95B02">
                <w:t>(bits)</w:t>
              </w:r>
              <w:r w:rsidRPr="00F95B02"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  <w:vAlign w:val="center"/>
          </w:tcPr>
          <w:p w14:paraId="4EFFDC35" w14:textId="70008AE4" w:rsidR="00F05D1B" w:rsidRPr="00F95B02" w:rsidRDefault="008A5ED6" w:rsidP="00CA0E61">
            <w:pPr>
              <w:pStyle w:val="TAC"/>
              <w:rPr>
                <w:ins w:id="93" w:author="Huawei" w:date="2021-03-11T17:45:00Z"/>
                <w:lang w:eastAsia="zh-CN"/>
              </w:rPr>
            </w:pPr>
            <w:ins w:id="94" w:author="Huawei" w:date="2021-03-12T09:0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272</w:t>
              </w:r>
            </w:ins>
          </w:p>
        </w:tc>
        <w:tc>
          <w:tcPr>
            <w:tcW w:w="1071" w:type="dxa"/>
            <w:vAlign w:val="center"/>
          </w:tcPr>
          <w:p w14:paraId="48AFAC14" w14:textId="6DBBE831" w:rsidR="00F05D1B" w:rsidRPr="00F95B02" w:rsidRDefault="008A5ED6" w:rsidP="00CA0E61">
            <w:pPr>
              <w:pStyle w:val="TAC"/>
              <w:rPr>
                <w:ins w:id="95" w:author="Huawei" w:date="2021-03-11T17:45:00Z"/>
                <w:lang w:eastAsia="zh-CN"/>
              </w:rPr>
            </w:pPr>
            <w:ins w:id="96" w:author="Huawei" w:date="2021-03-12T09:0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272</w:t>
              </w:r>
            </w:ins>
          </w:p>
        </w:tc>
      </w:tr>
      <w:tr w:rsidR="00F05D1B" w:rsidRPr="00F95B02" w14:paraId="6A7248E5" w14:textId="77777777" w:rsidTr="00CA0E61">
        <w:trPr>
          <w:cantSplit/>
          <w:jc w:val="center"/>
          <w:ins w:id="97" w:author="Huawei" w:date="2021-03-11T17:45:00Z"/>
        </w:trPr>
        <w:tc>
          <w:tcPr>
            <w:tcW w:w="2421" w:type="dxa"/>
          </w:tcPr>
          <w:p w14:paraId="53DA4EAD" w14:textId="77777777" w:rsidR="00F05D1B" w:rsidRPr="00F95B02" w:rsidRDefault="00F05D1B" w:rsidP="00CA0E61">
            <w:pPr>
              <w:pStyle w:val="TAC"/>
              <w:rPr>
                <w:ins w:id="98" w:author="Huawei" w:date="2021-03-11T17:45:00Z"/>
                <w:lang w:eastAsia="zh-CN"/>
              </w:rPr>
            </w:pPr>
            <w:ins w:id="99" w:author="Huawei" w:date="2021-03-11T17:45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7909363C" w14:textId="51DDFFB7" w:rsidR="00F05D1B" w:rsidRPr="00F95B02" w:rsidRDefault="008A5ED6" w:rsidP="00CA0E61">
            <w:pPr>
              <w:pStyle w:val="TAC"/>
              <w:rPr>
                <w:ins w:id="100" w:author="Huawei" w:date="2021-03-11T17:45:00Z"/>
                <w:lang w:eastAsia="zh-CN"/>
              </w:rPr>
            </w:pPr>
            <w:ins w:id="101" w:author="Huawei" w:date="2021-03-12T09:05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504</w:t>
              </w:r>
            </w:ins>
          </w:p>
        </w:tc>
        <w:tc>
          <w:tcPr>
            <w:tcW w:w="1071" w:type="dxa"/>
            <w:vAlign w:val="center"/>
          </w:tcPr>
          <w:p w14:paraId="71729182" w14:textId="5286D48B" w:rsidR="00F05D1B" w:rsidRPr="00F95B02" w:rsidRDefault="008A5ED6" w:rsidP="00CA0E61">
            <w:pPr>
              <w:pStyle w:val="TAC"/>
              <w:rPr>
                <w:ins w:id="102" w:author="Huawei" w:date="2021-03-11T17:45:00Z"/>
                <w:lang w:eastAsia="zh-CN"/>
              </w:rPr>
            </w:pPr>
            <w:ins w:id="103" w:author="Huawei" w:date="2021-03-12T09:05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504</w:t>
              </w:r>
            </w:ins>
          </w:p>
        </w:tc>
      </w:tr>
      <w:tr w:rsidR="00F05D1B" w:rsidRPr="00F95B02" w14:paraId="6A8EAD27" w14:textId="77777777" w:rsidTr="00CA0E61">
        <w:trPr>
          <w:cantSplit/>
          <w:jc w:val="center"/>
          <w:ins w:id="104" w:author="Huawei" w:date="2021-03-11T17:45:00Z"/>
        </w:trPr>
        <w:tc>
          <w:tcPr>
            <w:tcW w:w="2421" w:type="dxa"/>
          </w:tcPr>
          <w:p w14:paraId="3D636B3C" w14:textId="77777777" w:rsidR="00F05D1B" w:rsidRPr="00F95B02" w:rsidRDefault="00F05D1B" w:rsidP="00CA0E61">
            <w:pPr>
              <w:pStyle w:val="TAC"/>
              <w:rPr>
                <w:ins w:id="105" w:author="Huawei" w:date="2021-03-11T17:45:00Z"/>
                <w:lang w:eastAsia="zh-CN"/>
              </w:rPr>
            </w:pPr>
            <w:ins w:id="106" w:author="Huawei" w:date="2021-03-11T17:45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2A15A1CF" w14:textId="2A87B922" w:rsidR="00F05D1B" w:rsidRPr="00F95B02" w:rsidRDefault="008A5ED6" w:rsidP="00CA0E61">
            <w:pPr>
              <w:pStyle w:val="TAC"/>
              <w:rPr>
                <w:ins w:id="107" w:author="Huawei" w:date="2021-03-11T17:45:00Z"/>
                <w:lang w:eastAsia="zh-CN"/>
              </w:rPr>
            </w:pPr>
            <w:ins w:id="108" w:author="Huawei" w:date="2021-03-12T09:0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584</w:t>
              </w:r>
            </w:ins>
          </w:p>
        </w:tc>
        <w:tc>
          <w:tcPr>
            <w:tcW w:w="1071" w:type="dxa"/>
          </w:tcPr>
          <w:p w14:paraId="1AED40D8" w14:textId="25E58EC9" w:rsidR="00F05D1B" w:rsidRPr="00F95B02" w:rsidRDefault="008A5ED6" w:rsidP="00CA0E61">
            <w:pPr>
              <w:pStyle w:val="TAC"/>
              <w:rPr>
                <w:ins w:id="109" w:author="Huawei" w:date="2021-03-11T17:45:00Z"/>
                <w:lang w:eastAsia="zh-CN"/>
              </w:rPr>
            </w:pPr>
            <w:ins w:id="110" w:author="Huawei" w:date="2021-03-12T09:0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584</w:t>
              </w:r>
            </w:ins>
          </w:p>
        </w:tc>
      </w:tr>
      <w:tr w:rsidR="001940BA" w:rsidRPr="00F95B02" w14:paraId="3A51E03E" w14:textId="77777777" w:rsidTr="00A378BB">
        <w:trPr>
          <w:cantSplit/>
          <w:trHeight w:val="1502"/>
          <w:jc w:val="center"/>
          <w:ins w:id="111" w:author="Huawei" w:date="2021-03-11T17:50:00Z"/>
        </w:trPr>
        <w:tc>
          <w:tcPr>
            <w:tcW w:w="4562" w:type="dxa"/>
            <w:gridSpan w:val="3"/>
          </w:tcPr>
          <w:p w14:paraId="03912D89" w14:textId="77777777" w:rsidR="008A5ED6" w:rsidRPr="00F95B02" w:rsidRDefault="008A5ED6" w:rsidP="008A5ED6">
            <w:pPr>
              <w:pStyle w:val="TAN"/>
              <w:rPr>
                <w:ins w:id="112" w:author="Huawei" w:date="2021-03-12T09:11:00Z"/>
                <w:lang w:eastAsia="zh-CN"/>
              </w:rPr>
            </w:pPr>
            <w:ins w:id="113" w:author="Huawei" w:date="2021-03-12T09:11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rPr>
                  <w:lang w:eastAsia="zh-CN"/>
                </w:rPr>
                <w:t>,</w:t>
              </w:r>
              <w:r w:rsidRPr="00F95B02">
                <w:t xml:space="preserve">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>= 2 and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=11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for </w:t>
              </w:r>
              <w:r w:rsidRPr="00F95B02">
                <w:t>PUSCH mapping type A</w:t>
              </w:r>
              <w:r w:rsidRPr="00F95B02">
                <w:rPr>
                  <w:lang w:eastAsia="zh-CN"/>
                </w:rPr>
                <w:t xml:space="preserve">,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 xml:space="preserve">0 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=10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for </w:t>
              </w:r>
              <w:r w:rsidRPr="00F95B02">
                <w:t xml:space="preserve">PUSCH mapping type </w:t>
              </w:r>
              <w:r w:rsidRPr="00F95B02">
                <w:rPr>
                  <w:lang w:eastAsia="zh-CN"/>
                </w:rPr>
                <w:t xml:space="preserve">B </w:t>
              </w:r>
              <w:r w:rsidRPr="00F95B02">
                <w:t>as per table 6.4.1.1.3-3 of TS 38.211 [5].</w:t>
              </w:r>
            </w:ins>
          </w:p>
          <w:p w14:paraId="226C930B" w14:textId="738C9332" w:rsidR="001940BA" w:rsidRPr="008A5ED6" w:rsidRDefault="008A5ED6" w:rsidP="00A378BB">
            <w:pPr>
              <w:pStyle w:val="TAN"/>
              <w:rPr>
                <w:ins w:id="114" w:author="Huawei" w:date="2021-03-11T17:50:00Z"/>
                <w:lang w:eastAsia="zh-CN"/>
              </w:rPr>
            </w:pPr>
            <w:ins w:id="115" w:author="Huawei" w:date="2021-03-12T09:11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</w:tc>
      </w:tr>
    </w:tbl>
    <w:p w14:paraId="53C25450" w14:textId="77777777" w:rsidR="00F05D1B" w:rsidRPr="00F05D1B" w:rsidRDefault="00F05D1B" w:rsidP="00F05D1B"/>
    <w:p w14:paraId="0C5A2D08" w14:textId="77777777" w:rsidR="00F05D1B" w:rsidDel="001940BA" w:rsidRDefault="00F05D1B" w:rsidP="00F05D1B">
      <w:pPr>
        <w:rPr>
          <w:del w:id="116" w:author="Huawei" w:date="2021-03-11T17:50:00Z"/>
        </w:rPr>
      </w:pPr>
    </w:p>
    <w:p w14:paraId="73C7EB58" w14:textId="4A051D7D" w:rsidR="00A1210C" w:rsidRDefault="006B330C" w:rsidP="00790A60">
      <w:pPr>
        <w:pStyle w:val="2"/>
        <w:ind w:left="0" w:firstLine="0"/>
        <w:rPr>
          <w:ins w:id="117" w:author="Huawei" w:date="2021-03-11T17:31:00Z"/>
          <w:rFonts w:eastAsia="??"/>
          <w:i/>
          <w:color w:val="FF0000"/>
          <w:szCs w:val="32"/>
        </w:rPr>
      </w:pPr>
      <w:r w:rsidRPr="00DA00AD">
        <w:rPr>
          <w:rFonts w:eastAsia="??" w:hint="eastAsia"/>
          <w:i/>
          <w:color w:val="FF0000"/>
          <w:szCs w:val="32"/>
        </w:rPr>
        <w:t>&lt;End of Change&gt;</w:t>
      </w:r>
      <w:bookmarkEnd w:id="3"/>
      <w:bookmarkEnd w:id="4"/>
      <w:bookmarkEnd w:id="5"/>
    </w:p>
    <w:p w14:paraId="40A2745D" w14:textId="77777777" w:rsidR="00790A60" w:rsidRPr="00F05D1B" w:rsidRDefault="00790A60" w:rsidP="00790A60"/>
    <w:sectPr w:rsidR="00790A60" w:rsidRPr="00F05D1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50F05C" w14:textId="77777777" w:rsidR="0025201E" w:rsidRDefault="0025201E">
      <w:r>
        <w:separator/>
      </w:r>
    </w:p>
  </w:endnote>
  <w:endnote w:type="continuationSeparator" w:id="0">
    <w:p w14:paraId="6BFA5FC7" w14:textId="77777777" w:rsidR="0025201E" w:rsidRDefault="00252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Times New Roman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E6C6A6" w14:textId="77777777" w:rsidR="0025201E" w:rsidRDefault="0025201E">
      <w:r>
        <w:separator/>
      </w:r>
    </w:p>
  </w:footnote>
  <w:footnote w:type="continuationSeparator" w:id="0">
    <w:p w14:paraId="6818CCBE" w14:textId="77777777" w:rsidR="0025201E" w:rsidRDefault="002520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208D4"/>
    <w:multiLevelType w:val="hybridMultilevel"/>
    <w:tmpl w:val="01B6DAC6"/>
    <w:lvl w:ilvl="0" w:tplc="72DCEE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695152B"/>
    <w:multiLevelType w:val="hybridMultilevel"/>
    <w:tmpl w:val="B64CF472"/>
    <w:lvl w:ilvl="0" w:tplc="18A6EBC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11"/>
  </w:num>
  <w:num w:numId="4">
    <w:abstractNumId w:val="10"/>
  </w:num>
  <w:num w:numId="5">
    <w:abstractNumId w:val="14"/>
  </w:num>
  <w:num w:numId="6">
    <w:abstractNumId w:val="21"/>
  </w:num>
  <w:num w:numId="7">
    <w:abstractNumId w:val="19"/>
  </w:num>
  <w:num w:numId="8">
    <w:abstractNumId w:val="6"/>
  </w:num>
  <w:num w:numId="9">
    <w:abstractNumId w:val="3"/>
  </w:num>
  <w:num w:numId="10">
    <w:abstractNumId w:val="8"/>
  </w:num>
  <w:num w:numId="11">
    <w:abstractNumId w:val="9"/>
  </w:num>
  <w:num w:numId="12">
    <w:abstractNumId w:val="5"/>
  </w:num>
  <w:num w:numId="13">
    <w:abstractNumId w:val="16"/>
  </w:num>
  <w:num w:numId="14">
    <w:abstractNumId w:val="18"/>
  </w:num>
  <w:num w:numId="15">
    <w:abstractNumId w:val="1"/>
  </w:num>
  <w:num w:numId="16">
    <w:abstractNumId w:val="4"/>
  </w:num>
  <w:num w:numId="17">
    <w:abstractNumId w:val="17"/>
  </w:num>
  <w:num w:numId="18">
    <w:abstractNumId w:val="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4"/>
  </w:num>
  <w:num w:numId="30">
    <w:abstractNumId w:val="23"/>
  </w:num>
  <w:num w:numId="31">
    <w:abstractNumId w:val="12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13"/>
  </w:num>
  <w:num w:numId="34">
    <w:abstractNumId w:val="7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EC"/>
    <w:rsid w:val="000112D5"/>
    <w:rsid w:val="000147C3"/>
    <w:rsid w:val="00021F8A"/>
    <w:rsid w:val="00032A6E"/>
    <w:rsid w:val="00033397"/>
    <w:rsid w:val="00033DC2"/>
    <w:rsid w:val="00036AF6"/>
    <w:rsid w:val="00037800"/>
    <w:rsid w:val="00040095"/>
    <w:rsid w:val="0004162E"/>
    <w:rsid w:val="00042A99"/>
    <w:rsid w:val="00044A99"/>
    <w:rsid w:val="0004507F"/>
    <w:rsid w:val="00051834"/>
    <w:rsid w:val="00054A22"/>
    <w:rsid w:val="0005655B"/>
    <w:rsid w:val="000600DB"/>
    <w:rsid w:val="00061491"/>
    <w:rsid w:val="00062023"/>
    <w:rsid w:val="000655A6"/>
    <w:rsid w:val="0006664D"/>
    <w:rsid w:val="000668AC"/>
    <w:rsid w:val="000671AC"/>
    <w:rsid w:val="00080512"/>
    <w:rsid w:val="00081572"/>
    <w:rsid w:val="0008405B"/>
    <w:rsid w:val="000A147A"/>
    <w:rsid w:val="000A4E4B"/>
    <w:rsid w:val="000C47C3"/>
    <w:rsid w:val="000C572E"/>
    <w:rsid w:val="000D2480"/>
    <w:rsid w:val="000D24C3"/>
    <w:rsid w:val="000D4F50"/>
    <w:rsid w:val="000D55D2"/>
    <w:rsid w:val="000D58AB"/>
    <w:rsid w:val="000E0422"/>
    <w:rsid w:val="000E0E61"/>
    <w:rsid w:val="000E2F6E"/>
    <w:rsid w:val="000F3455"/>
    <w:rsid w:val="000F5CC9"/>
    <w:rsid w:val="0010672C"/>
    <w:rsid w:val="00133525"/>
    <w:rsid w:val="00133A54"/>
    <w:rsid w:val="001360FC"/>
    <w:rsid w:val="00147908"/>
    <w:rsid w:val="00147E50"/>
    <w:rsid w:val="00154160"/>
    <w:rsid w:val="00160DD3"/>
    <w:rsid w:val="0017512F"/>
    <w:rsid w:val="0017614F"/>
    <w:rsid w:val="001940BA"/>
    <w:rsid w:val="001945A3"/>
    <w:rsid w:val="001A4C42"/>
    <w:rsid w:val="001A6D89"/>
    <w:rsid w:val="001A7420"/>
    <w:rsid w:val="001B1636"/>
    <w:rsid w:val="001B6637"/>
    <w:rsid w:val="001C21C3"/>
    <w:rsid w:val="001C3A72"/>
    <w:rsid w:val="001D02C2"/>
    <w:rsid w:val="001D6DF8"/>
    <w:rsid w:val="001E007B"/>
    <w:rsid w:val="001E3401"/>
    <w:rsid w:val="001F0C1D"/>
    <w:rsid w:val="001F1132"/>
    <w:rsid w:val="001F12E6"/>
    <w:rsid w:val="001F168B"/>
    <w:rsid w:val="00201806"/>
    <w:rsid w:val="002042D9"/>
    <w:rsid w:val="0022437A"/>
    <w:rsid w:val="00225B63"/>
    <w:rsid w:val="002347A2"/>
    <w:rsid w:val="002366C4"/>
    <w:rsid w:val="00237101"/>
    <w:rsid w:val="00245181"/>
    <w:rsid w:val="00246E60"/>
    <w:rsid w:val="0025201E"/>
    <w:rsid w:val="00253274"/>
    <w:rsid w:val="0025411E"/>
    <w:rsid w:val="002675F0"/>
    <w:rsid w:val="00271879"/>
    <w:rsid w:val="00274AE7"/>
    <w:rsid w:val="002750EF"/>
    <w:rsid w:val="002A5564"/>
    <w:rsid w:val="002B6339"/>
    <w:rsid w:val="002C0295"/>
    <w:rsid w:val="002C0692"/>
    <w:rsid w:val="002C36E7"/>
    <w:rsid w:val="002D1F5F"/>
    <w:rsid w:val="002D21CB"/>
    <w:rsid w:val="002D47CB"/>
    <w:rsid w:val="002E00EE"/>
    <w:rsid w:val="002E6051"/>
    <w:rsid w:val="002F1C84"/>
    <w:rsid w:val="003075F3"/>
    <w:rsid w:val="00310FFD"/>
    <w:rsid w:val="00311046"/>
    <w:rsid w:val="003142C7"/>
    <w:rsid w:val="0031725B"/>
    <w:rsid w:val="003172DC"/>
    <w:rsid w:val="00320A95"/>
    <w:rsid w:val="00331564"/>
    <w:rsid w:val="00332B26"/>
    <w:rsid w:val="003376D3"/>
    <w:rsid w:val="0034261D"/>
    <w:rsid w:val="0034471E"/>
    <w:rsid w:val="00345EA3"/>
    <w:rsid w:val="00347AD1"/>
    <w:rsid w:val="00350431"/>
    <w:rsid w:val="00352535"/>
    <w:rsid w:val="00352E7E"/>
    <w:rsid w:val="0035462D"/>
    <w:rsid w:val="003765B8"/>
    <w:rsid w:val="00380FCC"/>
    <w:rsid w:val="0038501A"/>
    <w:rsid w:val="00394B9C"/>
    <w:rsid w:val="00394FBF"/>
    <w:rsid w:val="003953EB"/>
    <w:rsid w:val="003B06AC"/>
    <w:rsid w:val="003B2087"/>
    <w:rsid w:val="003B775D"/>
    <w:rsid w:val="003C3971"/>
    <w:rsid w:val="003C67CA"/>
    <w:rsid w:val="003C75FB"/>
    <w:rsid w:val="003D7565"/>
    <w:rsid w:val="003E6082"/>
    <w:rsid w:val="003E69D4"/>
    <w:rsid w:val="003F0955"/>
    <w:rsid w:val="00402A5F"/>
    <w:rsid w:val="00423334"/>
    <w:rsid w:val="004312FA"/>
    <w:rsid w:val="004345EC"/>
    <w:rsid w:val="00435568"/>
    <w:rsid w:val="0044191A"/>
    <w:rsid w:val="00445ED7"/>
    <w:rsid w:val="00447786"/>
    <w:rsid w:val="004540A8"/>
    <w:rsid w:val="004565D4"/>
    <w:rsid w:val="00463521"/>
    <w:rsid w:val="00465515"/>
    <w:rsid w:val="00475407"/>
    <w:rsid w:val="00481912"/>
    <w:rsid w:val="00486C7B"/>
    <w:rsid w:val="0049615D"/>
    <w:rsid w:val="004B3D74"/>
    <w:rsid w:val="004C2EA2"/>
    <w:rsid w:val="004D3563"/>
    <w:rsid w:val="004D3578"/>
    <w:rsid w:val="004E213A"/>
    <w:rsid w:val="004E6165"/>
    <w:rsid w:val="004F0988"/>
    <w:rsid w:val="004F0BC8"/>
    <w:rsid w:val="004F3340"/>
    <w:rsid w:val="004F3543"/>
    <w:rsid w:val="00501103"/>
    <w:rsid w:val="00506ADA"/>
    <w:rsid w:val="00517F88"/>
    <w:rsid w:val="00520F2E"/>
    <w:rsid w:val="00522E5F"/>
    <w:rsid w:val="0052552E"/>
    <w:rsid w:val="00525F29"/>
    <w:rsid w:val="00532500"/>
    <w:rsid w:val="0053388B"/>
    <w:rsid w:val="00535773"/>
    <w:rsid w:val="00536B6F"/>
    <w:rsid w:val="00543E6C"/>
    <w:rsid w:val="00547530"/>
    <w:rsid w:val="005631DC"/>
    <w:rsid w:val="00563F1A"/>
    <w:rsid w:val="00565087"/>
    <w:rsid w:val="0057176C"/>
    <w:rsid w:val="0057195B"/>
    <w:rsid w:val="00573C25"/>
    <w:rsid w:val="005744DA"/>
    <w:rsid w:val="00576041"/>
    <w:rsid w:val="005827A1"/>
    <w:rsid w:val="00583202"/>
    <w:rsid w:val="005879C8"/>
    <w:rsid w:val="00591ED5"/>
    <w:rsid w:val="0059402D"/>
    <w:rsid w:val="00597B11"/>
    <w:rsid w:val="005A38B4"/>
    <w:rsid w:val="005B28E5"/>
    <w:rsid w:val="005B3469"/>
    <w:rsid w:val="005B5DA1"/>
    <w:rsid w:val="005D0788"/>
    <w:rsid w:val="005D2E01"/>
    <w:rsid w:val="005D626A"/>
    <w:rsid w:val="005D635E"/>
    <w:rsid w:val="005D7526"/>
    <w:rsid w:val="005E2A33"/>
    <w:rsid w:val="005E4BB2"/>
    <w:rsid w:val="005E53D9"/>
    <w:rsid w:val="005E5C08"/>
    <w:rsid w:val="005E6D96"/>
    <w:rsid w:val="005F0AD6"/>
    <w:rsid w:val="005F7778"/>
    <w:rsid w:val="006006B6"/>
    <w:rsid w:val="00602AEA"/>
    <w:rsid w:val="00611DAB"/>
    <w:rsid w:val="00613C5B"/>
    <w:rsid w:val="00614FDF"/>
    <w:rsid w:val="006220E7"/>
    <w:rsid w:val="00625275"/>
    <w:rsid w:val="006307A0"/>
    <w:rsid w:val="00632532"/>
    <w:rsid w:val="0063543D"/>
    <w:rsid w:val="00635720"/>
    <w:rsid w:val="0063657A"/>
    <w:rsid w:val="00641479"/>
    <w:rsid w:val="006438E3"/>
    <w:rsid w:val="00647114"/>
    <w:rsid w:val="00655A0B"/>
    <w:rsid w:val="00655DD0"/>
    <w:rsid w:val="006707A1"/>
    <w:rsid w:val="00670AFA"/>
    <w:rsid w:val="006725BA"/>
    <w:rsid w:val="00673207"/>
    <w:rsid w:val="00675471"/>
    <w:rsid w:val="006776BB"/>
    <w:rsid w:val="00687E32"/>
    <w:rsid w:val="006A13B4"/>
    <w:rsid w:val="006A323F"/>
    <w:rsid w:val="006A75BD"/>
    <w:rsid w:val="006B105E"/>
    <w:rsid w:val="006B30D0"/>
    <w:rsid w:val="006B330C"/>
    <w:rsid w:val="006B3328"/>
    <w:rsid w:val="006B37F6"/>
    <w:rsid w:val="006C3D95"/>
    <w:rsid w:val="006C6623"/>
    <w:rsid w:val="006D18FA"/>
    <w:rsid w:val="006D4434"/>
    <w:rsid w:val="006D6307"/>
    <w:rsid w:val="006E24A1"/>
    <w:rsid w:val="006E5C86"/>
    <w:rsid w:val="006F2D4E"/>
    <w:rsid w:val="00700C1B"/>
    <w:rsid w:val="00701116"/>
    <w:rsid w:val="00711392"/>
    <w:rsid w:val="00713C44"/>
    <w:rsid w:val="007222D9"/>
    <w:rsid w:val="00723396"/>
    <w:rsid w:val="00725EF5"/>
    <w:rsid w:val="00730ED2"/>
    <w:rsid w:val="00731555"/>
    <w:rsid w:val="00734A5B"/>
    <w:rsid w:val="0074026F"/>
    <w:rsid w:val="007429F6"/>
    <w:rsid w:val="00744E76"/>
    <w:rsid w:val="0074783C"/>
    <w:rsid w:val="0075661D"/>
    <w:rsid w:val="00757CDB"/>
    <w:rsid w:val="00760694"/>
    <w:rsid w:val="00773617"/>
    <w:rsid w:val="00773E90"/>
    <w:rsid w:val="00774DA4"/>
    <w:rsid w:val="00781F0F"/>
    <w:rsid w:val="00790A60"/>
    <w:rsid w:val="007939E9"/>
    <w:rsid w:val="0079513E"/>
    <w:rsid w:val="00795969"/>
    <w:rsid w:val="007A1AB8"/>
    <w:rsid w:val="007B24EF"/>
    <w:rsid w:val="007B600E"/>
    <w:rsid w:val="007B7F0F"/>
    <w:rsid w:val="007C6465"/>
    <w:rsid w:val="007D56C3"/>
    <w:rsid w:val="007E5354"/>
    <w:rsid w:val="007E7D96"/>
    <w:rsid w:val="007F0F4A"/>
    <w:rsid w:val="007F54B8"/>
    <w:rsid w:val="007F7369"/>
    <w:rsid w:val="00801871"/>
    <w:rsid w:val="008028A4"/>
    <w:rsid w:val="00805C39"/>
    <w:rsid w:val="00811164"/>
    <w:rsid w:val="008112DB"/>
    <w:rsid w:val="00816BE6"/>
    <w:rsid w:val="00822DDC"/>
    <w:rsid w:val="00822FB0"/>
    <w:rsid w:val="0082707E"/>
    <w:rsid w:val="00830747"/>
    <w:rsid w:val="008456DD"/>
    <w:rsid w:val="00860FB8"/>
    <w:rsid w:val="00867AF3"/>
    <w:rsid w:val="0087302A"/>
    <w:rsid w:val="008768CA"/>
    <w:rsid w:val="0089017E"/>
    <w:rsid w:val="00895D1F"/>
    <w:rsid w:val="008A0167"/>
    <w:rsid w:val="008A4997"/>
    <w:rsid w:val="008A5ED6"/>
    <w:rsid w:val="008B2EE7"/>
    <w:rsid w:val="008B6B53"/>
    <w:rsid w:val="008C384C"/>
    <w:rsid w:val="008D66B5"/>
    <w:rsid w:val="008E05EF"/>
    <w:rsid w:val="008E119B"/>
    <w:rsid w:val="008E5B01"/>
    <w:rsid w:val="008E6F26"/>
    <w:rsid w:val="00900C89"/>
    <w:rsid w:val="0090271F"/>
    <w:rsid w:val="00902E23"/>
    <w:rsid w:val="009114D7"/>
    <w:rsid w:val="0091348E"/>
    <w:rsid w:val="00914D74"/>
    <w:rsid w:val="00916147"/>
    <w:rsid w:val="00917CCB"/>
    <w:rsid w:val="0092785A"/>
    <w:rsid w:val="00930E45"/>
    <w:rsid w:val="00942EC2"/>
    <w:rsid w:val="00945F3D"/>
    <w:rsid w:val="00954A58"/>
    <w:rsid w:val="00955ACA"/>
    <w:rsid w:val="0096131C"/>
    <w:rsid w:val="009639AD"/>
    <w:rsid w:val="00975519"/>
    <w:rsid w:val="00980991"/>
    <w:rsid w:val="00981C90"/>
    <w:rsid w:val="00985853"/>
    <w:rsid w:val="009905C5"/>
    <w:rsid w:val="00993C42"/>
    <w:rsid w:val="009A79C0"/>
    <w:rsid w:val="009B00C1"/>
    <w:rsid w:val="009C0F66"/>
    <w:rsid w:val="009D0ED3"/>
    <w:rsid w:val="009D194F"/>
    <w:rsid w:val="009D631F"/>
    <w:rsid w:val="009E21BD"/>
    <w:rsid w:val="009E63ED"/>
    <w:rsid w:val="009E6965"/>
    <w:rsid w:val="009F3346"/>
    <w:rsid w:val="009F37B7"/>
    <w:rsid w:val="009F5E3F"/>
    <w:rsid w:val="00A00A51"/>
    <w:rsid w:val="00A040F5"/>
    <w:rsid w:val="00A10F02"/>
    <w:rsid w:val="00A11D39"/>
    <w:rsid w:val="00A1210C"/>
    <w:rsid w:val="00A155EB"/>
    <w:rsid w:val="00A164B4"/>
    <w:rsid w:val="00A17DA2"/>
    <w:rsid w:val="00A17DFB"/>
    <w:rsid w:val="00A259C3"/>
    <w:rsid w:val="00A26956"/>
    <w:rsid w:val="00A27486"/>
    <w:rsid w:val="00A338A4"/>
    <w:rsid w:val="00A378BB"/>
    <w:rsid w:val="00A40B28"/>
    <w:rsid w:val="00A51B47"/>
    <w:rsid w:val="00A51F27"/>
    <w:rsid w:val="00A53724"/>
    <w:rsid w:val="00A56066"/>
    <w:rsid w:val="00A571CF"/>
    <w:rsid w:val="00A71C17"/>
    <w:rsid w:val="00A73129"/>
    <w:rsid w:val="00A73B8C"/>
    <w:rsid w:val="00A7572E"/>
    <w:rsid w:val="00A7683B"/>
    <w:rsid w:val="00A77608"/>
    <w:rsid w:val="00A81026"/>
    <w:rsid w:val="00A82346"/>
    <w:rsid w:val="00A87623"/>
    <w:rsid w:val="00A9154E"/>
    <w:rsid w:val="00A92BA1"/>
    <w:rsid w:val="00A92FAB"/>
    <w:rsid w:val="00A93494"/>
    <w:rsid w:val="00AA040D"/>
    <w:rsid w:val="00AA55B4"/>
    <w:rsid w:val="00AB0F01"/>
    <w:rsid w:val="00AB4C79"/>
    <w:rsid w:val="00AB7345"/>
    <w:rsid w:val="00AC6BC6"/>
    <w:rsid w:val="00AC6C70"/>
    <w:rsid w:val="00AD0587"/>
    <w:rsid w:val="00AE1357"/>
    <w:rsid w:val="00AE65E2"/>
    <w:rsid w:val="00AF1075"/>
    <w:rsid w:val="00AF57BA"/>
    <w:rsid w:val="00AF77B0"/>
    <w:rsid w:val="00B04FEF"/>
    <w:rsid w:val="00B15449"/>
    <w:rsid w:val="00B16BBE"/>
    <w:rsid w:val="00B25A9D"/>
    <w:rsid w:val="00B25B8F"/>
    <w:rsid w:val="00B37E85"/>
    <w:rsid w:val="00B405DD"/>
    <w:rsid w:val="00B41757"/>
    <w:rsid w:val="00B43062"/>
    <w:rsid w:val="00B4594C"/>
    <w:rsid w:val="00B55469"/>
    <w:rsid w:val="00B55C45"/>
    <w:rsid w:val="00B5744F"/>
    <w:rsid w:val="00B60987"/>
    <w:rsid w:val="00B71CC5"/>
    <w:rsid w:val="00B72DC2"/>
    <w:rsid w:val="00B7552D"/>
    <w:rsid w:val="00B7742F"/>
    <w:rsid w:val="00B82E7F"/>
    <w:rsid w:val="00B86251"/>
    <w:rsid w:val="00B90D7C"/>
    <w:rsid w:val="00B920A7"/>
    <w:rsid w:val="00B93086"/>
    <w:rsid w:val="00B93B81"/>
    <w:rsid w:val="00B94F1B"/>
    <w:rsid w:val="00B9516C"/>
    <w:rsid w:val="00BA19ED"/>
    <w:rsid w:val="00BA4B8D"/>
    <w:rsid w:val="00BA5E31"/>
    <w:rsid w:val="00BA6979"/>
    <w:rsid w:val="00BB161A"/>
    <w:rsid w:val="00BB3F9D"/>
    <w:rsid w:val="00BB4012"/>
    <w:rsid w:val="00BC002C"/>
    <w:rsid w:val="00BC0F7D"/>
    <w:rsid w:val="00BC5054"/>
    <w:rsid w:val="00BD1B0D"/>
    <w:rsid w:val="00BD7515"/>
    <w:rsid w:val="00BD77A3"/>
    <w:rsid w:val="00BD7D31"/>
    <w:rsid w:val="00BE2ADE"/>
    <w:rsid w:val="00BE3255"/>
    <w:rsid w:val="00BE3AD1"/>
    <w:rsid w:val="00BF128E"/>
    <w:rsid w:val="00BF285A"/>
    <w:rsid w:val="00C05C30"/>
    <w:rsid w:val="00C074DD"/>
    <w:rsid w:val="00C07D17"/>
    <w:rsid w:val="00C1414D"/>
    <w:rsid w:val="00C1496A"/>
    <w:rsid w:val="00C21A05"/>
    <w:rsid w:val="00C22E85"/>
    <w:rsid w:val="00C278CD"/>
    <w:rsid w:val="00C33079"/>
    <w:rsid w:val="00C34BFC"/>
    <w:rsid w:val="00C412BD"/>
    <w:rsid w:val="00C43A1D"/>
    <w:rsid w:val="00C45231"/>
    <w:rsid w:val="00C45907"/>
    <w:rsid w:val="00C45C77"/>
    <w:rsid w:val="00C462E5"/>
    <w:rsid w:val="00C50206"/>
    <w:rsid w:val="00C55C2E"/>
    <w:rsid w:val="00C65C4A"/>
    <w:rsid w:val="00C72295"/>
    <w:rsid w:val="00C72833"/>
    <w:rsid w:val="00C73281"/>
    <w:rsid w:val="00C73581"/>
    <w:rsid w:val="00C73C6A"/>
    <w:rsid w:val="00C80F1D"/>
    <w:rsid w:val="00C83519"/>
    <w:rsid w:val="00C83DD4"/>
    <w:rsid w:val="00C8447A"/>
    <w:rsid w:val="00C9330A"/>
    <w:rsid w:val="00C93F40"/>
    <w:rsid w:val="00C976E3"/>
    <w:rsid w:val="00CA3D0C"/>
    <w:rsid w:val="00CB0CA0"/>
    <w:rsid w:val="00CC220A"/>
    <w:rsid w:val="00CD430A"/>
    <w:rsid w:val="00CD5FBA"/>
    <w:rsid w:val="00CD7180"/>
    <w:rsid w:val="00CD7422"/>
    <w:rsid w:val="00CE3128"/>
    <w:rsid w:val="00CE77BA"/>
    <w:rsid w:val="00D002D6"/>
    <w:rsid w:val="00D01630"/>
    <w:rsid w:val="00D17C9D"/>
    <w:rsid w:val="00D236E1"/>
    <w:rsid w:val="00D34B71"/>
    <w:rsid w:val="00D35DA3"/>
    <w:rsid w:val="00D55134"/>
    <w:rsid w:val="00D56394"/>
    <w:rsid w:val="00D564D2"/>
    <w:rsid w:val="00D57972"/>
    <w:rsid w:val="00D613C8"/>
    <w:rsid w:val="00D63842"/>
    <w:rsid w:val="00D675A9"/>
    <w:rsid w:val="00D70DA5"/>
    <w:rsid w:val="00D738D6"/>
    <w:rsid w:val="00D755EB"/>
    <w:rsid w:val="00D76048"/>
    <w:rsid w:val="00D7660E"/>
    <w:rsid w:val="00D87E00"/>
    <w:rsid w:val="00D9134D"/>
    <w:rsid w:val="00D939C6"/>
    <w:rsid w:val="00D96262"/>
    <w:rsid w:val="00DA00AD"/>
    <w:rsid w:val="00DA6B4F"/>
    <w:rsid w:val="00DA7A03"/>
    <w:rsid w:val="00DB07F5"/>
    <w:rsid w:val="00DB1818"/>
    <w:rsid w:val="00DB51F3"/>
    <w:rsid w:val="00DC1E41"/>
    <w:rsid w:val="00DC309B"/>
    <w:rsid w:val="00DC4DA2"/>
    <w:rsid w:val="00DD0374"/>
    <w:rsid w:val="00DD4C17"/>
    <w:rsid w:val="00DD74A5"/>
    <w:rsid w:val="00DE019B"/>
    <w:rsid w:val="00DE1B6D"/>
    <w:rsid w:val="00DE22E0"/>
    <w:rsid w:val="00DE3133"/>
    <w:rsid w:val="00DF2854"/>
    <w:rsid w:val="00DF2B1F"/>
    <w:rsid w:val="00DF31A3"/>
    <w:rsid w:val="00DF62CD"/>
    <w:rsid w:val="00E00145"/>
    <w:rsid w:val="00E03DDF"/>
    <w:rsid w:val="00E16509"/>
    <w:rsid w:val="00E179F8"/>
    <w:rsid w:val="00E23C62"/>
    <w:rsid w:val="00E2437E"/>
    <w:rsid w:val="00E25B82"/>
    <w:rsid w:val="00E346C7"/>
    <w:rsid w:val="00E3658B"/>
    <w:rsid w:val="00E42FA1"/>
    <w:rsid w:val="00E44582"/>
    <w:rsid w:val="00E44746"/>
    <w:rsid w:val="00E67AC6"/>
    <w:rsid w:val="00E67DF2"/>
    <w:rsid w:val="00E70644"/>
    <w:rsid w:val="00E72F69"/>
    <w:rsid w:val="00E73599"/>
    <w:rsid w:val="00E74710"/>
    <w:rsid w:val="00E77645"/>
    <w:rsid w:val="00EA15B0"/>
    <w:rsid w:val="00EA5AC7"/>
    <w:rsid w:val="00EA5EA7"/>
    <w:rsid w:val="00EA6792"/>
    <w:rsid w:val="00EB1C45"/>
    <w:rsid w:val="00EB35A7"/>
    <w:rsid w:val="00EC4A25"/>
    <w:rsid w:val="00EC6DA7"/>
    <w:rsid w:val="00ED1CC3"/>
    <w:rsid w:val="00EE5060"/>
    <w:rsid w:val="00EF1E82"/>
    <w:rsid w:val="00F025A2"/>
    <w:rsid w:val="00F04712"/>
    <w:rsid w:val="00F05D1B"/>
    <w:rsid w:val="00F108CE"/>
    <w:rsid w:val="00F13360"/>
    <w:rsid w:val="00F22EC7"/>
    <w:rsid w:val="00F23A70"/>
    <w:rsid w:val="00F271D9"/>
    <w:rsid w:val="00F325C8"/>
    <w:rsid w:val="00F33E7A"/>
    <w:rsid w:val="00F35793"/>
    <w:rsid w:val="00F50B92"/>
    <w:rsid w:val="00F54A42"/>
    <w:rsid w:val="00F55173"/>
    <w:rsid w:val="00F561D8"/>
    <w:rsid w:val="00F57EFA"/>
    <w:rsid w:val="00F60987"/>
    <w:rsid w:val="00F60AFA"/>
    <w:rsid w:val="00F6476C"/>
    <w:rsid w:val="00F653B8"/>
    <w:rsid w:val="00F66508"/>
    <w:rsid w:val="00F66BF1"/>
    <w:rsid w:val="00F75E9D"/>
    <w:rsid w:val="00F76F7D"/>
    <w:rsid w:val="00F77334"/>
    <w:rsid w:val="00F9008D"/>
    <w:rsid w:val="00F911B9"/>
    <w:rsid w:val="00F97EF9"/>
    <w:rsid w:val="00FA1266"/>
    <w:rsid w:val="00FA2D5F"/>
    <w:rsid w:val="00FA3CD1"/>
    <w:rsid w:val="00FA5751"/>
    <w:rsid w:val="00FB1B46"/>
    <w:rsid w:val="00FB1BE0"/>
    <w:rsid w:val="00FB57D9"/>
    <w:rsid w:val="00FC1192"/>
    <w:rsid w:val="00FC361D"/>
    <w:rsid w:val="00FD1D7C"/>
    <w:rsid w:val="00FD77C3"/>
    <w:rsid w:val="00FE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83D06"/>
  <w15:docId w15:val="{D29A9EF4-FCEA-4350-95A2-1E7C7F6A7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qFormat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10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C65BD-CFDA-47D0-9197-72E2E1523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1197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46</cp:revision>
  <cp:lastPrinted>2019-02-25T14:05:00Z</cp:lastPrinted>
  <dcterms:created xsi:type="dcterms:W3CDTF">2020-07-16T09:59:00Z</dcterms:created>
  <dcterms:modified xsi:type="dcterms:W3CDTF">2021-04-02T13:51:00Z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(3)ZBVM1LHd3lwlWNHE7E5DumbguXZdVZHpkKiEdyZTeZB/xjaFBQ4i2W7yI6u4jzJrEnIj/Y0E
dv31I+jW8xcz+ePa1plYL3LOAAMw2lC0xXFKBMDL9DDjeifFNYPZIzkw4ipqpan/jO/QFnKu
4Ivlr03hxQMYbS4AWc5W7scGxahB9jqJdkIjClvj0Mm2r66+/DYhnqpuGyjjCRjXQTopuhzr
FybJczSocN6mOh6NDb</vt:lpwstr>
  </property>
  <property fmtid="{D5CDD505-2E9C-101B-9397-08002B2CF9AE}" pid="3" name="_2015_ms_pID_7253431">
    <vt:lpwstr>Bn941bLrvuUPFNoPgkjJuV3RT7GuRFHnUjfQS9c3IyBqY6GxNQeDCD
rS9PkaC5ubWxWrDLlZtaNLcgUQ/yQ0gR6YRzY3k4WLgm+U7iY8AIbXpTIjDPwUYxMiNUgVCX
xoWlK5fj+lMTmsFATRZF+TDujv2dkCVPff9VQBS9jA0M0oJ56nWBVYD9Q/DeTe43+V2fgu2F
EgtJlu8+ldnNObCtEBUN+/hyt3LyHj4SzDJw</vt:lpwstr>
  </property>
  <property fmtid="{D5CDD505-2E9C-101B-9397-08002B2CF9AE}" pid="4" name="_2015_ms_pID_7253432">
    <vt:lpwstr>2Q==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1617370790</vt:lpwstr>
  </property>
</Properties>
</file>